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5E066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DE6E8C">
        <w:rPr>
          <w:b/>
          <w:noProof/>
          <w:sz w:val="24"/>
        </w:rPr>
        <w:t>-AH</w:t>
      </w:r>
      <w:r w:rsidR="00937291">
        <w:rPr>
          <w:b/>
          <w:noProof/>
          <w:sz w:val="24"/>
        </w:rPr>
        <w:t>-</w:t>
      </w:r>
      <w:r w:rsidR="00DE6E8C">
        <w:rPr>
          <w:b/>
          <w:noProof/>
          <w:sz w:val="24"/>
        </w:rPr>
        <w:t>e</w:t>
      </w:r>
      <w:r>
        <w:rPr>
          <w:b/>
          <w:i/>
          <w:noProof/>
          <w:sz w:val="28"/>
        </w:rPr>
        <w:tab/>
      </w:r>
      <w:r w:rsidR="00AE7E78">
        <w:rPr>
          <w:b/>
          <w:i/>
          <w:noProof/>
          <w:sz w:val="28"/>
        </w:rPr>
        <w:t>S2-2</w:t>
      </w:r>
      <w:r w:rsidR="002F2C14">
        <w:rPr>
          <w:b/>
          <w:i/>
          <w:noProof/>
          <w:sz w:val="28"/>
        </w:rPr>
        <w:t>301043</w:t>
      </w:r>
    </w:p>
    <w:p w14:paraId="7CB45193" w14:textId="11A30752" w:rsidR="001E41F3" w:rsidRDefault="00DE6E8C"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37291">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22309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4EF3A" w:rsidR="001E41F3" w:rsidRPr="0022309E" w:rsidRDefault="00AE7E78" w:rsidP="00E13F3D">
            <w:pPr>
              <w:pStyle w:val="CRCoverPage"/>
              <w:spacing w:after="0"/>
              <w:jc w:val="right"/>
              <w:rPr>
                <w:b/>
                <w:noProof/>
                <w:sz w:val="28"/>
              </w:rPr>
            </w:pPr>
            <w:r w:rsidRPr="0022309E">
              <w:rPr>
                <w:b/>
                <w:noProof/>
                <w:sz w:val="28"/>
              </w:rPr>
              <w:t>23.</w:t>
            </w:r>
            <w:r w:rsidR="001864BA" w:rsidRPr="0022309E">
              <w:rPr>
                <w:b/>
                <w:noProof/>
                <w:sz w:val="28"/>
              </w:rPr>
              <w:t>50</w:t>
            </w:r>
            <w:r w:rsidR="00250DE7" w:rsidRPr="0022309E">
              <w:rPr>
                <w:b/>
                <w:noProof/>
                <w:sz w:val="28"/>
              </w:rPr>
              <w:t>3</w:t>
            </w:r>
          </w:p>
        </w:tc>
        <w:tc>
          <w:tcPr>
            <w:tcW w:w="709" w:type="dxa"/>
          </w:tcPr>
          <w:p w14:paraId="77009707" w14:textId="77777777" w:rsidR="001E41F3" w:rsidRPr="0022309E" w:rsidRDefault="001E41F3">
            <w:pPr>
              <w:pStyle w:val="CRCoverPage"/>
              <w:spacing w:after="0"/>
              <w:jc w:val="center"/>
              <w:rPr>
                <w:noProof/>
              </w:rPr>
            </w:pPr>
            <w:r w:rsidRPr="0022309E">
              <w:rPr>
                <w:b/>
                <w:noProof/>
                <w:sz w:val="28"/>
              </w:rPr>
              <w:t>CR</w:t>
            </w:r>
          </w:p>
        </w:tc>
        <w:tc>
          <w:tcPr>
            <w:tcW w:w="1276" w:type="dxa"/>
            <w:shd w:val="pct30" w:color="FFFF00" w:fill="auto"/>
          </w:tcPr>
          <w:p w14:paraId="6CAED29D" w14:textId="197551C3" w:rsidR="001E41F3" w:rsidRPr="0022309E" w:rsidRDefault="002F2C14" w:rsidP="00166832">
            <w:pPr>
              <w:pStyle w:val="CRCoverPage"/>
              <w:spacing w:after="0"/>
              <w:jc w:val="center"/>
              <w:rPr>
                <w:noProof/>
              </w:rPr>
            </w:pPr>
            <w:r>
              <w:rPr>
                <w:b/>
                <w:noProof/>
                <w:sz w:val="28"/>
              </w:rPr>
              <w:t>0879</w:t>
            </w:r>
          </w:p>
        </w:tc>
        <w:tc>
          <w:tcPr>
            <w:tcW w:w="709" w:type="dxa"/>
          </w:tcPr>
          <w:p w14:paraId="09D2C09B" w14:textId="77777777" w:rsidR="001E41F3" w:rsidRPr="0022309E" w:rsidRDefault="001E41F3" w:rsidP="0051580D">
            <w:pPr>
              <w:pStyle w:val="CRCoverPage"/>
              <w:tabs>
                <w:tab w:val="right" w:pos="625"/>
              </w:tabs>
              <w:spacing w:after="0"/>
              <w:jc w:val="center"/>
              <w:rPr>
                <w:noProof/>
              </w:rPr>
            </w:pPr>
            <w:r w:rsidRPr="0022309E">
              <w:rPr>
                <w:b/>
                <w:bCs/>
                <w:noProof/>
                <w:sz w:val="28"/>
              </w:rPr>
              <w:t>rev</w:t>
            </w:r>
          </w:p>
        </w:tc>
        <w:tc>
          <w:tcPr>
            <w:tcW w:w="992" w:type="dxa"/>
            <w:shd w:val="pct30" w:color="FFFF00" w:fill="auto"/>
          </w:tcPr>
          <w:p w14:paraId="7533BF9D" w14:textId="7143891F" w:rsidR="001E41F3" w:rsidRPr="0022309E" w:rsidRDefault="00AE7E78" w:rsidP="00E13F3D">
            <w:pPr>
              <w:pStyle w:val="CRCoverPage"/>
              <w:spacing w:after="0"/>
              <w:jc w:val="center"/>
              <w:rPr>
                <w:b/>
                <w:noProof/>
              </w:rPr>
            </w:pPr>
            <w:r w:rsidRPr="0022309E">
              <w:rPr>
                <w:b/>
                <w:noProof/>
                <w:sz w:val="28"/>
              </w:rPr>
              <w:t>-</w:t>
            </w:r>
          </w:p>
        </w:tc>
        <w:tc>
          <w:tcPr>
            <w:tcW w:w="2410" w:type="dxa"/>
          </w:tcPr>
          <w:p w14:paraId="5D4AEAE9" w14:textId="77777777" w:rsidR="001E41F3" w:rsidRPr="0022309E" w:rsidRDefault="001E41F3" w:rsidP="0051580D">
            <w:pPr>
              <w:pStyle w:val="CRCoverPage"/>
              <w:tabs>
                <w:tab w:val="right" w:pos="1825"/>
              </w:tabs>
              <w:spacing w:after="0"/>
              <w:jc w:val="center"/>
              <w:rPr>
                <w:noProof/>
              </w:rPr>
            </w:pPr>
            <w:r w:rsidRPr="0022309E">
              <w:rPr>
                <w:b/>
                <w:noProof/>
                <w:sz w:val="28"/>
                <w:szCs w:val="28"/>
              </w:rPr>
              <w:t>Current version:</w:t>
            </w:r>
          </w:p>
        </w:tc>
        <w:tc>
          <w:tcPr>
            <w:tcW w:w="1701" w:type="dxa"/>
            <w:shd w:val="pct30" w:color="FFFF00" w:fill="auto"/>
          </w:tcPr>
          <w:p w14:paraId="1E22D6AC" w14:textId="5878B4A6" w:rsidR="001E41F3" w:rsidRPr="0022309E" w:rsidRDefault="00AE7E78">
            <w:pPr>
              <w:pStyle w:val="CRCoverPage"/>
              <w:spacing w:after="0"/>
              <w:jc w:val="center"/>
              <w:rPr>
                <w:noProof/>
                <w:sz w:val="28"/>
              </w:rPr>
            </w:pPr>
            <w:r w:rsidRPr="0022309E">
              <w:rPr>
                <w:b/>
                <w:noProof/>
                <w:sz w:val="28"/>
              </w:rPr>
              <w:t>1</w:t>
            </w:r>
            <w:r w:rsidR="00F15C2D" w:rsidRPr="0022309E">
              <w:rPr>
                <w:b/>
                <w:noProof/>
                <w:sz w:val="28"/>
              </w:rPr>
              <w:t>8</w:t>
            </w:r>
            <w:r w:rsidRPr="0022309E">
              <w:rPr>
                <w:b/>
                <w:noProof/>
                <w:sz w:val="28"/>
              </w:rPr>
              <w:t>.</w:t>
            </w:r>
            <w:r w:rsidR="00F15C2D" w:rsidRPr="0022309E">
              <w:rPr>
                <w:b/>
                <w:noProof/>
                <w:sz w:val="28"/>
              </w:rPr>
              <w:t>0</w:t>
            </w:r>
            <w:r w:rsidRPr="0022309E">
              <w:rPr>
                <w:b/>
                <w:noProof/>
                <w:sz w:val="28"/>
              </w:rPr>
              <w:t>.</w:t>
            </w:r>
            <w:r w:rsidR="00F15C2D" w:rsidRPr="0022309E">
              <w:rPr>
                <w:b/>
                <w:noProof/>
                <w:sz w:val="28"/>
              </w:rPr>
              <w:t>0</w:t>
            </w:r>
          </w:p>
        </w:tc>
        <w:tc>
          <w:tcPr>
            <w:tcW w:w="143" w:type="dxa"/>
            <w:tcBorders>
              <w:right w:val="single" w:sz="4" w:space="0" w:color="auto"/>
            </w:tcBorders>
          </w:tcPr>
          <w:p w14:paraId="399238C9" w14:textId="77777777" w:rsidR="001E41F3" w:rsidRPr="0022309E" w:rsidRDefault="001E41F3">
            <w:pPr>
              <w:pStyle w:val="CRCoverPage"/>
              <w:spacing w:after="0"/>
              <w:rPr>
                <w:noProof/>
              </w:rPr>
            </w:pPr>
          </w:p>
        </w:tc>
      </w:tr>
      <w:tr w:rsidR="001E41F3" w:rsidRPr="0022309E" w14:paraId="7DC9F5A2" w14:textId="77777777" w:rsidTr="00547111">
        <w:tc>
          <w:tcPr>
            <w:tcW w:w="9641" w:type="dxa"/>
            <w:gridSpan w:val="9"/>
            <w:tcBorders>
              <w:left w:val="single" w:sz="4" w:space="0" w:color="auto"/>
              <w:right w:val="single" w:sz="4" w:space="0" w:color="auto"/>
            </w:tcBorders>
          </w:tcPr>
          <w:p w14:paraId="4883A7D2" w14:textId="77777777" w:rsidR="001E41F3" w:rsidRPr="0022309E" w:rsidRDefault="001E41F3">
            <w:pPr>
              <w:pStyle w:val="CRCoverPage"/>
              <w:spacing w:after="0"/>
              <w:rPr>
                <w:noProof/>
              </w:rPr>
            </w:pPr>
          </w:p>
        </w:tc>
      </w:tr>
      <w:tr w:rsidR="001E41F3" w:rsidRPr="0022309E" w14:paraId="266B4BDF" w14:textId="77777777" w:rsidTr="00547111">
        <w:tc>
          <w:tcPr>
            <w:tcW w:w="9641" w:type="dxa"/>
            <w:gridSpan w:val="9"/>
            <w:tcBorders>
              <w:top w:val="single" w:sz="4" w:space="0" w:color="auto"/>
            </w:tcBorders>
          </w:tcPr>
          <w:p w14:paraId="47E13998" w14:textId="77777777" w:rsidR="001E41F3" w:rsidRPr="0022309E" w:rsidRDefault="001E41F3">
            <w:pPr>
              <w:pStyle w:val="CRCoverPage"/>
              <w:spacing w:after="0"/>
              <w:jc w:val="center"/>
              <w:rPr>
                <w:rFonts w:cs="Arial"/>
                <w:i/>
                <w:noProof/>
              </w:rPr>
            </w:pPr>
            <w:r w:rsidRPr="0022309E">
              <w:rPr>
                <w:rFonts w:cs="Arial"/>
                <w:i/>
                <w:noProof/>
              </w:rPr>
              <w:t xml:space="preserve">For </w:t>
            </w:r>
            <w:hyperlink r:id="rId8" w:anchor="_blank" w:history="1">
              <w:r w:rsidRPr="0022309E">
                <w:rPr>
                  <w:rStyle w:val="Hyperlink"/>
                  <w:rFonts w:cs="Arial"/>
                  <w:b/>
                  <w:i/>
                  <w:noProof/>
                  <w:color w:val="FF0000"/>
                </w:rPr>
                <w:t>HE</w:t>
              </w:r>
              <w:bookmarkStart w:id="0" w:name="_Hlt497126619"/>
              <w:r w:rsidRPr="0022309E">
                <w:rPr>
                  <w:rStyle w:val="Hyperlink"/>
                  <w:rFonts w:cs="Arial"/>
                  <w:b/>
                  <w:i/>
                  <w:noProof/>
                  <w:color w:val="FF0000"/>
                </w:rPr>
                <w:t>L</w:t>
              </w:r>
              <w:bookmarkEnd w:id="0"/>
              <w:r w:rsidRPr="0022309E">
                <w:rPr>
                  <w:rStyle w:val="Hyperlink"/>
                  <w:rFonts w:cs="Arial"/>
                  <w:b/>
                  <w:i/>
                  <w:noProof/>
                  <w:color w:val="FF0000"/>
                </w:rPr>
                <w:t>P</w:t>
              </w:r>
            </w:hyperlink>
            <w:r w:rsidRPr="0022309E">
              <w:rPr>
                <w:rFonts w:cs="Arial"/>
                <w:b/>
                <w:i/>
                <w:noProof/>
                <w:color w:val="FF0000"/>
              </w:rPr>
              <w:t xml:space="preserve"> </w:t>
            </w:r>
            <w:r w:rsidRPr="0022309E">
              <w:rPr>
                <w:rFonts w:cs="Arial"/>
                <w:i/>
                <w:noProof/>
              </w:rPr>
              <w:t>on using this form</w:t>
            </w:r>
            <w:r w:rsidR="0051580D" w:rsidRPr="0022309E">
              <w:rPr>
                <w:rFonts w:cs="Arial"/>
                <w:i/>
                <w:noProof/>
              </w:rPr>
              <w:t>: c</w:t>
            </w:r>
            <w:r w:rsidR="00F25D98" w:rsidRPr="0022309E">
              <w:rPr>
                <w:rFonts w:cs="Arial"/>
                <w:i/>
                <w:noProof/>
              </w:rPr>
              <w:t xml:space="preserve">omprehensive instructions can be found at </w:t>
            </w:r>
            <w:r w:rsidR="001B7A65" w:rsidRPr="0022309E">
              <w:rPr>
                <w:rFonts w:cs="Arial"/>
                <w:i/>
                <w:noProof/>
              </w:rPr>
              <w:br/>
            </w:r>
            <w:hyperlink r:id="rId9" w:history="1">
              <w:r w:rsidR="00DE34CF" w:rsidRPr="0022309E">
                <w:rPr>
                  <w:rStyle w:val="Hyperlink"/>
                  <w:rFonts w:cs="Arial"/>
                  <w:i/>
                  <w:noProof/>
                </w:rPr>
                <w:t>http://www.3gpp.org/Change-Requests</w:t>
              </w:r>
            </w:hyperlink>
            <w:r w:rsidR="00F25D98" w:rsidRPr="0022309E">
              <w:rPr>
                <w:rFonts w:cs="Arial"/>
                <w:i/>
                <w:noProof/>
              </w:rPr>
              <w:t>.</w:t>
            </w:r>
          </w:p>
        </w:tc>
      </w:tr>
      <w:tr w:rsidR="001E41F3" w:rsidRPr="0022309E" w14:paraId="296CF086" w14:textId="77777777" w:rsidTr="00547111">
        <w:tc>
          <w:tcPr>
            <w:tcW w:w="9641" w:type="dxa"/>
            <w:gridSpan w:val="9"/>
          </w:tcPr>
          <w:p w14:paraId="7D4A60B5" w14:textId="77777777" w:rsidR="001E41F3" w:rsidRPr="0022309E" w:rsidRDefault="001E41F3">
            <w:pPr>
              <w:pStyle w:val="CRCoverPage"/>
              <w:spacing w:after="0"/>
              <w:rPr>
                <w:noProof/>
                <w:sz w:val="8"/>
                <w:szCs w:val="8"/>
              </w:rPr>
            </w:pPr>
          </w:p>
        </w:tc>
      </w:tr>
    </w:tbl>
    <w:p w14:paraId="53540664" w14:textId="77777777" w:rsidR="001E41F3" w:rsidRPr="002230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309E" w14:paraId="0EE45D52" w14:textId="77777777" w:rsidTr="00A7671C">
        <w:tc>
          <w:tcPr>
            <w:tcW w:w="2835" w:type="dxa"/>
          </w:tcPr>
          <w:p w14:paraId="59860FA1" w14:textId="77777777" w:rsidR="00F25D98" w:rsidRPr="0022309E" w:rsidRDefault="00F25D98" w:rsidP="001E41F3">
            <w:pPr>
              <w:pStyle w:val="CRCoverPage"/>
              <w:tabs>
                <w:tab w:val="right" w:pos="2751"/>
              </w:tabs>
              <w:spacing w:after="0"/>
              <w:rPr>
                <w:b/>
                <w:i/>
                <w:noProof/>
              </w:rPr>
            </w:pPr>
            <w:r w:rsidRPr="0022309E">
              <w:rPr>
                <w:b/>
                <w:i/>
                <w:noProof/>
              </w:rPr>
              <w:t>Proposed change</w:t>
            </w:r>
            <w:r w:rsidR="00A7671C" w:rsidRPr="0022309E">
              <w:rPr>
                <w:b/>
                <w:i/>
                <w:noProof/>
              </w:rPr>
              <w:t xml:space="preserve"> </w:t>
            </w:r>
            <w:r w:rsidRPr="0022309E">
              <w:rPr>
                <w:b/>
                <w:i/>
                <w:noProof/>
              </w:rPr>
              <w:t>affects:</w:t>
            </w:r>
          </w:p>
        </w:tc>
        <w:tc>
          <w:tcPr>
            <w:tcW w:w="1418" w:type="dxa"/>
          </w:tcPr>
          <w:p w14:paraId="07128383" w14:textId="77777777" w:rsidR="00F25D98" w:rsidRPr="0022309E" w:rsidRDefault="00F25D98" w:rsidP="001E41F3">
            <w:pPr>
              <w:pStyle w:val="CRCoverPage"/>
              <w:spacing w:after="0"/>
              <w:jc w:val="right"/>
              <w:rPr>
                <w:noProof/>
              </w:rPr>
            </w:pPr>
            <w:r w:rsidRPr="002230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661BF2" w:rsidR="00F25D98" w:rsidRPr="002230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309E" w:rsidRDefault="00F25D98" w:rsidP="001E41F3">
            <w:pPr>
              <w:pStyle w:val="CRCoverPage"/>
              <w:spacing w:after="0"/>
              <w:jc w:val="right"/>
              <w:rPr>
                <w:noProof/>
                <w:u w:val="single"/>
              </w:rPr>
            </w:pPr>
            <w:r w:rsidRPr="002230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B10A5" w:rsidR="00F25D98" w:rsidRPr="0022309E" w:rsidRDefault="00F25D98" w:rsidP="001E41F3">
            <w:pPr>
              <w:pStyle w:val="CRCoverPage"/>
              <w:spacing w:after="0"/>
              <w:jc w:val="center"/>
              <w:rPr>
                <w:b/>
                <w:caps/>
                <w:noProof/>
              </w:rPr>
            </w:pPr>
          </w:p>
        </w:tc>
        <w:tc>
          <w:tcPr>
            <w:tcW w:w="2126" w:type="dxa"/>
          </w:tcPr>
          <w:p w14:paraId="2ED8415F" w14:textId="77777777" w:rsidR="00F25D98" w:rsidRPr="0022309E" w:rsidRDefault="00F25D98" w:rsidP="001E41F3">
            <w:pPr>
              <w:pStyle w:val="CRCoverPage"/>
              <w:spacing w:after="0"/>
              <w:jc w:val="right"/>
              <w:rPr>
                <w:noProof/>
                <w:u w:val="single"/>
              </w:rPr>
            </w:pPr>
            <w:r w:rsidRPr="002230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2309E" w:rsidRDefault="00AE7E78" w:rsidP="001E41F3">
            <w:pPr>
              <w:pStyle w:val="CRCoverPage"/>
              <w:spacing w:after="0"/>
              <w:jc w:val="center"/>
              <w:rPr>
                <w:b/>
                <w:caps/>
                <w:noProof/>
              </w:rPr>
            </w:pPr>
            <w:r w:rsidRPr="0022309E">
              <w:rPr>
                <w:b/>
                <w:caps/>
                <w:noProof/>
              </w:rPr>
              <w:t>X</w:t>
            </w:r>
          </w:p>
        </w:tc>
        <w:tc>
          <w:tcPr>
            <w:tcW w:w="1418" w:type="dxa"/>
            <w:tcBorders>
              <w:left w:val="nil"/>
            </w:tcBorders>
          </w:tcPr>
          <w:p w14:paraId="6562735E" w14:textId="77777777" w:rsidR="00F25D98" w:rsidRPr="0022309E" w:rsidRDefault="00F25D98" w:rsidP="001E41F3">
            <w:pPr>
              <w:pStyle w:val="CRCoverPage"/>
              <w:spacing w:after="0"/>
              <w:jc w:val="right"/>
              <w:rPr>
                <w:noProof/>
              </w:rPr>
            </w:pPr>
            <w:r w:rsidRPr="002230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2309E" w:rsidRDefault="00AE7E78" w:rsidP="001E41F3">
            <w:pPr>
              <w:pStyle w:val="CRCoverPage"/>
              <w:spacing w:after="0"/>
              <w:jc w:val="center"/>
              <w:rPr>
                <w:b/>
                <w:bCs/>
                <w:caps/>
                <w:noProof/>
              </w:rPr>
            </w:pPr>
            <w:r w:rsidRPr="0022309E">
              <w:rPr>
                <w:b/>
                <w:bCs/>
                <w:caps/>
                <w:noProof/>
              </w:rPr>
              <w:t>X</w:t>
            </w:r>
          </w:p>
        </w:tc>
      </w:tr>
    </w:tbl>
    <w:p w14:paraId="69DCC391" w14:textId="77777777" w:rsidR="001E41F3" w:rsidRPr="002230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309E" w14:paraId="31618834" w14:textId="77777777" w:rsidTr="00547111">
        <w:tc>
          <w:tcPr>
            <w:tcW w:w="9640" w:type="dxa"/>
            <w:gridSpan w:val="11"/>
          </w:tcPr>
          <w:p w14:paraId="55477508" w14:textId="77777777" w:rsidR="001E41F3" w:rsidRPr="0022309E" w:rsidRDefault="001E41F3">
            <w:pPr>
              <w:pStyle w:val="CRCoverPage"/>
              <w:spacing w:after="0"/>
              <w:rPr>
                <w:noProof/>
                <w:sz w:val="8"/>
                <w:szCs w:val="8"/>
              </w:rPr>
            </w:pPr>
          </w:p>
        </w:tc>
      </w:tr>
      <w:tr w:rsidR="001E41F3" w:rsidRPr="0022309E" w14:paraId="58300953" w14:textId="77777777" w:rsidTr="00547111">
        <w:tc>
          <w:tcPr>
            <w:tcW w:w="1843" w:type="dxa"/>
            <w:tcBorders>
              <w:top w:val="single" w:sz="4" w:space="0" w:color="auto"/>
              <w:left w:val="single" w:sz="4" w:space="0" w:color="auto"/>
            </w:tcBorders>
          </w:tcPr>
          <w:p w14:paraId="05B2F3A2" w14:textId="77777777" w:rsidR="001E41F3" w:rsidRPr="0022309E" w:rsidRDefault="001E41F3">
            <w:pPr>
              <w:pStyle w:val="CRCoverPage"/>
              <w:tabs>
                <w:tab w:val="right" w:pos="1759"/>
              </w:tabs>
              <w:spacing w:after="0"/>
              <w:rPr>
                <w:b/>
                <w:i/>
                <w:noProof/>
              </w:rPr>
            </w:pPr>
            <w:r w:rsidRPr="0022309E">
              <w:rPr>
                <w:b/>
                <w:i/>
                <w:noProof/>
              </w:rPr>
              <w:t>Title:</w:t>
            </w:r>
            <w:r w:rsidRPr="0022309E">
              <w:rPr>
                <w:b/>
                <w:i/>
                <w:noProof/>
              </w:rPr>
              <w:tab/>
            </w:r>
          </w:p>
        </w:tc>
        <w:tc>
          <w:tcPr>
            <w:tcW w:w="7797" w:type="dxa"/>
            <w:gridSpan w:val="10"/>
            <w:tcBorders>
              <w:top w:val="single" w:sz="4" w:space="0" w:color="auto"/>
              <w:right w:val="single" w:sz="4" w:space="0" w:color="auto"/>
            </w:tcBorders>
            <w:shd w:val="pct30" w:color="FFFF00" w:fill="auto"/>
          </w:tcPr>
          <w:p w14:paraId="3D393EEE" w14:textId="131D96EE" w:rsidR="001E41F3" w:rsidRPr="0022309E" w:rsidRDefault="001864BA">
            <w:pPr>
              <w:pStyle w:val="CRCoverPage"/>
              <w:spacing w:after="0"/>
              <w:ind w:left="100"/>
              <w:rPr>
                <w:noProof/>
              </w:rPr>
            </w:pPr>
            <w:r w:rsidRPr="0022309E">
              <w:t>Support of power saving for XRM services</w:t>
            </w:r>
          </w:p>
        </w:tc>
      </w:tr>
      <w:tr w:rsidR="001E41F3" w:rsidRPr="0022309E" w14:paraId="05C08479" w14:textId="77777777" w:rsidTr="00547111">
        <w:tc>
          <w:tcPr>
            <w:tcW w:w="1843" w:type="dxa"/>
            <w:tcBorders>
              <w:left w:val="single" w:sz="4" w:space="0" w:color="auto"/>
            </w:tcBorders>
          </w:tcPr>
          <w:p w14:paraId="45E29F53" w14:textId="77777777" w:rsidR="001E41F3" w:rsidRPr="002230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309E" w:rsidRDefault="001E41F3">
            <w:pPr>
              <w:pStyle w:val="CRCoverPage"/>
              <w:spacing w:after="0"/>
              <w:rPr>
                <w:noProof/>
                <w:sz w:val="8"/>
                <w:szCs w:val="8"/>
              </w:rPr>
            </w:pPr>
          </w:p>
        </w:tc>
      </w:tr>
      <w:tr w:rsidR="001E41F3" w:rsidRPr="0022309E" w14:paraId="46D5D7C2" w14:textId="77777777" w:rsidTr="00547111">
        <w:tc>
          <w:tcPr>
            <w:tcW w:w="1843" w:type="dxa"/>
            <w:tcBorders>
              <w:left w:val="single" w:sz="4" w:space="0" w:color="auto"/>
            </w:tcBorders>
          </w:tcPr>
          <w:p w14:paraId="45A6C2C4" w14:textId="77777777" w:rsidR="001E41F3" w:rsidRPr="0022309E" w:rsidRDefault="001E41F3">
            <w:pPr>
              <w:pStyle w:val="CRCoverPage"/>
              <w:tabs>
                <w:tab w:val="right" w:pos="1759"/>
              </w:tabs>
              <w:spacing w:after="0"/>
              <w:rPr>
                <w:b/>
                <w:i/>
                <w:noProof/>
              </w:rPr>
            </w:pPr>
            <w:r w:rsidRPr="0022309E">
              <w:rPr>
                <w:b/>
                <w:i/>
                <w:noProof/>
              </w:rPr>
              <w:t>Source to WG:</w:t>
            </w:r>
          </w:p>
        </w:tc>
        <w:tc>
          <w:tcPr>
            <w:tcW w:w="7797" w:type="dxa"/>
            <w:gridSpan w:val="10"/>
            <w:tcBorders>
              <w:right w:val="single" w:sz="4" w:space="0" w:color="auto"/>
            </w:tcBorders>
            <w:shd w:val="pct30" w:color="FFFF00" w:fill="auto"/>
          </w:tcPr>
          <w:p w14:paraId="298AA482" w14:textId="1527CE0A" w:rsidR="001E41F3" w:rsidRPr="0022309E" w:rsidRDefault="00AE7E78">
            <w:pPr>
              <w:pStyle w:val="CRCoverPage"/>
              <w:spacing w:after="0"/>
              <w:ind w:left="100"/>
              <w:rPr>
                <w:noProof/>
              </w:rPr>
            </w:pPr>
            <w:r w:rsidRPr="0022309E">
              <w:rPr>
                <w:noProof/>
              </w:rPr>
              <w:fldChar w:fldCharType="begin"/>
            </w:r>
            <w:r w:rsidRPr="0022309E">
              <w:rPr>
                <w:noProof/>
              </w:rPr>
              <w:instrText xml:space="preserve"> DOCPROPERTY  SourceIfWg  \* MERGEFORMAT </w:instrText>
            </w:r>
            <w:r w:rsidRPr="0022309E">
              <w:rPr>
                <w:noProof/>
              </w:rPr>
              <w:fldChar w:fldCharType="separate"/>
            </w:r>
            <w:r w:rsidRPr="0022309E">
              <w:rPr>
                <w:noProof/>
              </w:rPr>
              <w:t>Huawei, HiSilicon</w:t>
            </w:r>
            <w:r w:rsidRPr="0022309E">
              <w:rPr>
                <w:noProof/>
              </w:rPr>
              <w:fldChar w:fldCharType="end"/>
            </w:r>
          </w:p>
        </w:tc>
      </w:tr>
      <w:tr w:rsidR="001E41F3" w:rsidRPr="0022309E" w14:paraId="4196B218" w14:textId="77777777" w:rsidTr="00547111">
        <w:tc>
          <w:tcPr>
            <w:tcW w:w="1843" w:type="dxa"/>
            <w:tcBorders>
              <w:left w:val="single" w:sz="4" w:space="0" w:color="auto"/>
            </w:tcBorders>
          </w:tcPr>
          <w:p w14:paraId="14C300BA" w14:textId="77777777" w:rsidR="001E41F3" w:rsidRPr="0022309E" w:rsidRDefault="001E41F3">
            <w:pPr>
              <w:pStyle w:val="CRCoverPage"/>
              <w:tabs>
                <w:tab w:val="right" w:pos="1759"/>
              </w:tabs>
              <w:spacing w:after="0"/>
              <w:rPr>
                <w:b/>
                <w:i/>
                <w:noProof/>
              </w:rPr>
            </w:pPr>
            <w:r w:rsidRPr="0022309E">
              <w:rPr>
                <w:b/>
                <w:i/>
                <w:noProof/>
              </w:rPr>
              <w:t>Source to TSG:</w:t>
            </w:r>
          </w:p>
        </w:tc>
        <w:tc>
          <w:tcPr>
            <w:tcW w:w="7797" w:type="dxa"/>
            <w:gridSpan w:val="10"/>
            <w:tcBorders>
              <w:right w:val="single" w:sz="4" w:space="0" w:color="auto"/>
            </w:tcBorders>
            <w:shd w:val="pct30" w:color="FFFF00" w:fill="auto"/>
          </w:tcPr>
          <w:p w14:paraId="17FF8B7B" w14:textId="2FAB7024" w:rsidR="001E41F3" w:rsidRPr="0022309E" w:rsidRDefault="00AE7E78" w:rsidP="00547111">
            <w:pPr>
              <w:pStyle w:val="CRCoverPage"/>
              <w:spacing w:after="0"/>
              <w:ind w:left="100"/>
              <w:rPr>
                <w:noProof/>
              </w:rPr>
            </w:pPr>
            <w:r w:rsidRPr="0022309E">
              <w:rPr>
                <w:noProof/>
              </w:rPr>
              <w:t>SA2</w:t>
            </w:r>
          </w:p>
        </w:tc>
      </w:tr>
      <w:tr w:rsidR="001E41F3" w:rsidRPr="0022309E" w14:paraId="76303739" w14:textId="77777777" w:rsidTr="00547111">
        <w:tc>
          <w:tcPr>
            <w:tcW w:w="1843" w:type="dxa"/>
            <w:tcBorders>
              <w:left w:val="single" w:sz="4" w:space="0" w:color="auto"/>
            </w:tcBorders>
          </w:tcPr>
          <w:p w14:paraId="4D3B1657" w14:textId="77777777" w:rsidR="001E41F3" w:rsidRPr="002230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309E" w:rsidRDefault="001E41F3">
            <w:pPr>
              <w:pStyle w:val="CRCoverPage"/>
              <w:spacing w:after="0"/>
              <w:rPr>
                <w:noProof/>
                <w:sz w:val="8"/>
                <w:szCs w:val="8"/>
              </w:rPr>
            </w:pPr>
          </w:p>
        </w:tc>
      </w:tr>
      <w:tr w:rsidR="001E41F3" w:rsidRPr="0022309E" w14:paraId="50563E52" w14:textId="77777777" w:rsidTr="00547111">
        <w:tc>
          <w:tcPr>
            <w:tcW w:w="1843" w:type="dxa"/>
            <w:tcBorders>
              <w:left w:val="single" w:sz="4" w:space="0" w:color="auto"/>
            </w:tcBorders>
          </w:tcPr>
          <w:p w14:paraId="32C381B7" w14:textId="77777777" w:rsidR="001E41F3" w:rsidRPr="0022309E" w:rsidRDefault="001E41F3">
            <w:pPr>
              <w:pStyle w:val="CRCoverPage"/>
              <w:tabs>
                <w:tab w:val="right" w:pos="1759"/>
              </w:tabs>
              <w:spacing w:after="0"/>
              <w:rPr>
                <w:b/>
                <w:i/>
                <w:noProof/>
              </w:rPr>
            </w:pPr>
            <w:r w:rsidRPr="0022309E">
              <w:rPr>
                <w:b/>
                <w:i/>
                <w:noProof/>
              </w:rPr>
              <w:t>Work item code</w:t>
            </w:r>
            <w:r w:rsidR="0051580D" w:rsidRPr="0022309E">
              <w:rPr>
                <w:b/>
                <w:i/>
                <w:noProof/>
              </w:rPr>
              <w:t>:</w:t>
            </w:r>
          </w:p>
        </w:tc>
        <w:tc>
          <w:tcPr>
            <w:tcW w:w="3686" w:type="dxa"/>
            <w:gridSpan w:val="5"/>
            <w:shd w:val="pct30" w:color="FFFF00" w:fill="auto"/>
          </w:tcPr>
          <w:p w14:paraId="115414A3" w14:textId="56EB2BF7" w:rsidR="001E41F3" w:rsidRPr="0022309E" w:rsidRDefault="001864BA">
            <w:pPr>
              <w:pStyle w:val="CRCoverPage"/>
              <w:spacing w:after="0"/>
              <w:ind w:left="100"/>
              <w:rPr>
                <w:noProof/>
              </w:rPr>
            </w:pPr>
            <w:r w:rsidRPr="0022309E">
              <w:rPr>
                <w:noProof/>
              </w:rPr>
              <w:t>XRM</w:t>
            </w:r>
          </w:p>
        </w:tc>
        <w:tc>
          <w:tcPr>
            <w:tcW w:w="567" w:type="dxa"/>
            <w:tcBorders>
              <w:left w:val="nil"/>
            </w:tcBorders>
          </w:tcPr>
          <w:p w14:paraId="61A86BCF" w14:textId="77777777" w:rsidR="001E41F3" w:rsidRPr="0022309E" w:rsidRDefault="001E41F3">
            <w:pPr>
              <w:pStyle w:val="CRCoverPage"/>
              <w:spacing w:after="0"/>
              <w:ind w:right="100"/>
              <w:rPr>
                <w:noProof/>
              </w:rPr>
            </w:pPr>
          </w:p>
        </w:tc>
        <w:tc>
          <w:tcPr>
            <w:tcW w:w="1417" w:type="dxa"/>
            <w:gridSpan w:val="3"/>
            <w:tcBorders>
              <w:left w:val="nil"/>
            </w:tcBorders>
          </w:tcPr>
          <w:p w14:paraId="153CBFB1" w14:textId="77777777" w:rsidR="001E41F3" w:rsidRPr="0022309E" w:rsidRDefault="001E41F3">
            <w:pPr>
              <w:pStyle w:val="CRCoverPage"/>
              <w:spacing w:after="0"/>
              <w:jc w:val="right"/>
              <w:rPr>
                <w:noProof/>
              </w:rPr>
            </w:pPr>
            <w:r w:rsidRPr="0022309E">
              <w:rPr>
                <w:b/>
                <w:i/>
                <w:noProof/>
              </w:rPr>
              <w:t>Date:</w:t>
            </w:r>
          </w:p>
        </w:tc>
        <w:tc>
          <w:tcPr>
            <w:tcW w:w="2127" w:type="dxa"/>
            <w:tcBorders>
              <w:right w:val="single" w:sz="4" w:space="0" w:color="auto"/>
            </w:tcBorders>
            <w:shd w:val="pct30" w:color="FFFF00" w:fill="auto"/>
          </w:tcPr>
          <w:p w14:paraId="56929475" w14:textId="1C735850" w:rsidR="001E41F3" w:rsidRPr="0022309E" w:rsidRDefault="00EF6A2F">
            <w:pPr>
              <w:pStyle w:val="CRCoverPage"/>
              <w:spacing w:after="0"/>
              <w:ind w:left="100"/>
              <w:rPr>
                <w:noProof/>
              </w:rPr>
            </w:pPr>
            <w:r w:rsidRPr="0022309E">
              <w:rPr>
                <w:noProof/>
              </w:rPr>
              <w:t>202</w:t>
            </w:r>
            <w:r w:rsidR="0022309E">
              <w:rPr>
                <w:noProof/>
              </w:rPr>
              <w:t>3</w:t>
            </w:r>
            <w:r w:rsidRPr="0022309E">
              <w:rPr>
                <w:noProof/>
              </w:rPr>
              <w:t>-</w:t>
            </w:r>
            <w:r w:rsidR="0022309E">
              <w:rPr>
                <w:noProof/>
              </w:rPr>
              <w:t>0</w:t>
            </w:r>
            <w:r w:rsidRPr="0022309E">
              <w:rPr>
                <w:noProof/>
              </w:rPr>
              <w:t>1-</w:t>
            </w:r>
            <w:r w:rsidR="0022309E">
              <w:rPr>
                <w:noProof/>
              </w:rPr>
              <w:t>09</w:t>
            </w:r>
          </w:p>
        </w:tc>
      </w:tr>
      <w:tr w:rsidR="001E41F3" w:rsidRPr="0022309E" w14:paraId="690C7843" w14:textId="77777777" w:rsidTr="00547111">
        <w:tc>
          <w:tcPr>
            <w:tcW w:w="1843" w:type="dxa"/>
            <w:tcBorders>
              <w:left w:val="single" w:sz="4" w:space="0" w:color="auto"/>
            </w:tcBorders>
          </w:tcPr>
          <w:p w14:paraId="17A1A642" w14:textId="77777777" w:rsidR="001E41F3" w:rsidRPr="0022309E" w:rsidRDefault="001E41F3">
            <w:pPr>
              <w:pStyle w:val="CRCoverPage"/>
              <w:spacing w:after="0"/>
              <w:rPr>
                <w:b/>
                <w:i/>
                <w:noProof/>
                <w:sz w:val="8"/>
                <w:szCs w:val="8"/>
              </w:rPr>
            </w:pPr>
          </w:p>
        </w:tc>
        <w:tc>
          <w:tcPr>
            <w:tcW w:w="1986" w:type="dxa"/>
            <w:gridSpan w:val="4"/>
          </w:tcPr>
          <w:p w14:paraId="2F73FCFB" w14:textId="77777777" w:rsidR="001E41F3" w:rsidRPr="0022309E" w:rsidRDefault="001E41F3">
            <w:pPr>
              <w:pStyle w:val="CRCoverPage"/>
              <w:spacing w:after="0"/>
              <w:rPr>
                <w:noProof/>
                <w:sz w:val="8"/>
                <w:szCs w:val="8"/>
              </w:rPr>
            </w:pPr>
          </w:p>
        </w:tc>
        <w:tc>
          <w:tcPr>
            <w:tcW w:w="2267" w:type="dxa"/>
            <w:gridSpan w:val="2"/>
          </w:tcPr>
          <w:p w14:paraId="0FBCFC35" w14:textId="77777777" w:rsidR="001E41F3" w:rsidRPr="0022309E" w:rsidRDefault="001E41F3">
            <w:pPr>
              <w:pStyle w:val="CRCoverPage"/>
              <w:spacing w:after="0"/>
              <w:rPr>
                <w:noProof/>
                <w:sz w:val="8"/>
                <w:szCs w:val="8"/>
              </w:rPr>
            </w:pPr>
          </w:p>
        </w:tc>
        <w:tc>
          <w:tcPr>
            <w:tcW w:w="1417" w:type="dxa"/>
            <w:gridSpan w:val="3"/>
          </w:tcPr>
          <w:p w14:paraId="60243A9E" w14:textId="77777777" w:rsidR="001E41F3" w:rsidRPr="002230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309E" w:rsidRDefault="001E41F3">
            <w:pPr>
              <w:pStyle w:val="CRCoverPage"/>
              <w:spacing w:after="0"/>
              <w:rPr>
                <w:noProof/>
                <w:sz w:val="8"/>
                <w:szCs w:val="8"/>
              </w:rPr>
            </w:pPr>
          </w:p>
        </w:tc>
      </w:tr>
      <w:tr w:rsidR="001E41F3" w:rsidRPr="0022309E" w14:paraId="13D4AF59" w14:textId="77777777" w:rsidTr="00547111">
        <w:trPr>
          <w:cantSplit/>
        </w:trPr>
        <w:tc>
          <w:tcPr>
            <w:tcW w:w="1843" w:type="dxa"/>
            <w:tcBorders>
              <w:left w:val="single" w:sz="4" w:space="0" w:color="auto"/>
            </w:tcBorders>
          </w:tcPr>
          <w:p w14:paraId="1E6EA205" w14:textId="77777777" w:rsidR="001E41F3" w:rsidRPr="0022309E" w:rsidRDefault="001E41F3">
            <w:pPr>
              <w:pStyle w:val="CRCoverPage"/>
              <w:tabs>
                <w:tab w:val="right" w:pos="1759"/>
              </w:tabs>
              <w:spacing w:after="0"/>
              <w:rPr>
                <w:b/>
                <w:i/>
                <w:noProof/>
              </w:rPr>
            </w:pPr>
            <w:r w:rsidRPr="0022309E">
              <w:rPr>
                <w:b/>
                <w:i/>
                <w:noProof/>
              </w:rPr>
              <w:t>Category:</w:t>
            </w:r>
          </w:p>
        </w:tc>
        <w:tc>
          <w:tcPr>
            <w:tcW w:w="851" w:type="dxa"/>
            <w:shd w:val="pct30" w:color="FFFF00" w:fill="auto"/>
          </w:tcPr>
          <w:p w14:paraId="154A6113" w14:textId="5134BB4E" w:rsidR="001E41F3" w:rsidRPr="0022309E" w:rsidRDefault="00DE6E8C" w:rsidP="00D24991">
            <w:pPr>
              <w:pStyle w:val="CRCoverPage"/>
              <w:spacing w:after="0"/>
              <w:ind w:left="100" w:right="-609"/>
              <w:rPr>
                <w:b/>
                <w:noProof/>
              </w:rPr>
            </w:pPr>
            <w:r w:rsidRPr="0022309E">
              <w:rPr>
                <w:b/>
                <w:noProof/>
              </w:rPr>
              <w:t>B</w:t>
            </w:r>
          </w:p>
        </w:tc>
        <w:tc>
          <w:tcPr>
            <w:tcW w:w="3402" w:type="dxa"/>
            <w:gridSpan w:val="5"/>
            <w:tcBorders>
              <w:left w:val="nil"/>
            </w:tcBorders>
          </w:tcPr>
          <w:p w14:paraId="617AE5C6" w14:textId="77777777" w:rsidR="001E41F3" w:rsidRPr="0022309E" w:rsidRDefault="001E41F3">
            <w:pPr>
              <w:pStyle w:val="CRCoverPage"/>
              <w:spacing w:after="0"/>
              <w:rPr>
                <w:noProof/>
              </w:rPr>
            </w:pPr>
          </w:p>
        </w:tc>
        <w:tc>
          <w:tcPr>
            <w:tcW w:w="1417" w:type="dxa"/>
            <w:gridSpan w:val="3"/>
            <w:tcBorders>
              <w:left w:val="nil"/>
            </w:tcBorders>
          </w:tcPr>
          <w:p w14:paraId="42CDCEE5" w14:textId="77777777" w:rsidR="001E41F3" w:rsidRPr="0022309E" w:rsidRDefault="001E41F3">
            <w:pPr>
              <w:pStyle w:val="CRCoverPage"/>
              <w:spacing w:after="0"/>
              <w:jc w:val="right"/>
              <w:rPr>
                <w:b/>
                <w:i/>
                <w:noProof/>
              </w:rPr>
            </w:pPr>
            <w:r w:rsidRPr="0022309E">
              <w:rPr>
                <w:b/>
                <w:i/>
                <w:noProof/>
              </w:rPr>
              <w:t>Release:</w:t>
            </w:r>
          </w:p>
        </w:tc>
        <w:tc>
          <w:tcPr>
            <w:tcW w:w="2127" w:type="dxa"/>
            <w:tcBorders>
              <w:right w:val="single" w:sz="4" w:space="0" w:color="auto"/>
            </w:tcBorders>
            <w:shd w:val="pct30" w:color="FFFF00" w:fill="auto"/>
          </w:tcPr>
          <w:p w14:paraId="6C870B98" w14:textId="43994D67" w:rsidR="001E41F3" w:rsidRPr="0022309E" w:rsidRDefault="00AE7E78">
            <w:pPr>
              <w:pStyle w:val="CRCoverPage"/>
              <w:spacing w:after="0"/>
              <w:ind w:left="100"/>
              <w:rPr>
                <w:noProof/>
              </w:rPr>
            </w:pPr>
            <w:r w:rsidRPr="0022309E">
              <w:rPr>
                <w:noProof/>
              </w:rPr>
              <w:t>Rel-18</w:t>
            </w:r>
          </w:p>
        </w:tc>
      </w:tr>
      <w:tr w:rsidR="001E41F3" w:rsidRPr="0022309E" w14:paraId="30122F0C" w14:textId="77777777" w:rsidTr="00547111">
        <w:tc>
          <w:tcPr>
            <w:tcW w:w="1843" w:type="dxa"/>
            <w:tcBorders>
              <w:left w:val="single" w:sz="4" w:space="0" w:color="auto"/>
              <w:bottom w:val="single" w:sz="4" w:space="0" w:color="auto"/>
            </w:tcBorders>
          </w:tcPr>
          <w:p w14:paraId="615796D0" w14:textId="77777777" w:rsidR="001E41F3" w:rsidRPr="002230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309E" w:rsidRDefault="001E41F3">
            <w:pPr>
              <w:pStyle w:val="CRCoverPage"/>
              <w:spacing w:after="0"/>
              <w:ind w:left="383" w:hanging="383"/>
              <w:rPr>
                <w:i/>
                <w:noProof/>
                <w:sz w:val="18"/>
              </w:rPr>
            </w:pPr>
            <w:r w:rsidRPr="0022309E">
              <w:rPr>
                <w:i/>
                <w:noProof/>
                <w:sz w:val="18"/>
              </w:rPr>
              <w:t xml:space="preserve">Use </w:t>
            </w:r>
            <w:r w:rsidRPr="0022309E">
              <w:rPr>
                <w:i/>
                <w:noProof/>
                <w:sz w:val="18"/>
                <w:u w:val="single"/>
              </w:rPr>
              <w:t>one</w:t>
            </w:r>
            <w:r w:rsidRPr="0022309E">
              <w:rPr>
                <w:i/>
                <w:noProof/>
                <w:sz w:val="18"/>
              </w:rPr>
              <w:t xml:space="preserve"> of the following categories:</w:t>
            </w:r>
            <w:r w:rsidRPr="0022309E">
              <w:rPr>
                <w:b/>
                <w:i/>
                <w:noProof/>
                <w:sz w:val="18"/>
              </w:rPr>
              <w:br/>
              <w:t>F</w:t>
            </w:r>
            <w:r w:rsidRPr="0022309E">
              <w:rPr>
                <w:i/>
                <w:noProof/>
                <w:sz w:val="18"/>
              </w:rPr>
              <w:t xml:space="preserve">  (correction)</w:t>
            </w:r>
            <w:r w:rsidRPr="0022309E">
              <w:rPr>
                <w:i/>
                <w:noProof/>
                <w:sz w:val="18"/>
              </w:rPr>
              <w:br/>
            </w:r>
            <w:r w:rsidRPr="0022309E">
              <w:rPr>
                <w:b/>
                <w:i/>
                <w:noProof/>
                <w:sz w:val="18"/>
              </w:rPr>
              <w:t>A</w:t>
            </w:r>
            <w:r w:rsidRPr="0022309E">
              <w:rPr>
                <w:i/>
                <w:noProof/>
                <w:sz w:val="18"/>
              </w:rPr>
              <w:t xml:space="preserve">  (</w:t>
            </w:r>
            <w:r w:rsidR="00DE34CF" w:rsidRPr="0022309E">
              <w:rPr>
                <w:i/>
                <w:noProof/>
                <w:sz w:val="18"/>
              </w:rPr>
              <w:t xml:space="preserve">mirror </w:t>
            </w:r>
            <w:r w:rsidRPr="0022309E">
              <w:rPr>
                <w:i/>
                <w:noProof/>
                <w:sz w:val="18"/>
              </w:rPr>
              <w:t>correspond</w:t>
            </w:r>
            <w:r w:rsidR="00DE34CF" w:rsidRPr="0022309E">
              <w:rPr>
                <w:i/>
                <w:noProof/>
                <w:sz w:val="18"/>
              </w:rPr>
              <w:t xml:space="preserve">ing </w:t>
            </w:r>
            <w:r w:rsidRPr="0022309E">
              <w:rPr>
                <w:i/>
                <w:noProof/>
                <w:sz w:val="18"/>
              </w:rPr>
              <w:t xml:space="preserve">to a </w:t>
            </w:r>
            <w:r w:rsidR="00DE34CF" w:rsidRPr="0022309E">
              <w:rPr>
                <w:i/>
                <w:noProof/>
                <w:sz w:val="18"/>
              </w:rPr>
              <w:t xml:space="preserve">change </w:t>
            </w:r>
            <w:r w:rsidRPr="0022309E">
              <w:rPr>
                <w:i/>
                <w:noProof/>
                <w:sz w:val="18"/>
              </w:rPr>
              <w:t xml:space="preserve">in an earlier </w:t>
            </w:r>
            <w:r w:rsidR="00665C47" w:rsidRPr="0022309E">
              <w:rPr>
                <w:i/>
                <w:noProof/>
                <w:sz w:val="18"/>
              </w:rPr>
              <w:tab/>
            </w:r>
            <w:r w:rsidR="00665C47" w:rsidRPr="0022309E">
              <w:rPr>
                <w:i/>
                <w:noProof/>
                <w:sz w:val="18"/>
              </w:rPr>
              <w:tab/>
            </w:r>
            <w:r w:rsidR="00665C47" w:rsidRPr="0022309E">
              <w:rPr>
                <w:i/>
                <w:noProof/>
                <w:sz w:val="18"/>
              </w:rPr>
              <w:tab/>
            </w:r>
            <w:r w:rsidR="00665C47" w:rsidRPr="0022309E">
              <w:rPr>
                <w:i/>
                <w:noProof/>
                <w:sz w:val="18"/>
              </w:rPr>
              <w:tab/>
            </w:r>
            <w:r w:rsidR="00665C47" w:rsidRPr="0022309E">
              <w:rPr>
                <w:i/>
                <w:noProof/>
                <w:sz w:val="18"/>
              </w:rPr>
              <w:tab/>
            </w:r>
            <w:r w:rsidR="00665C47" w:rsidRPr="0022309E">
              <w:rPr>
                <w:i/>
                <w:noProof/>
                <w:sz w:val="18"/>
              </w:rPr>
              <w:tab/>
            </w:r>
            <w:r w:rsidR="00665C47" w:rsidRPr="0022309E">
              <w:rPr>
                <w:i/>
                <w:noProof/>
                <w:sz w:val="18"/>
              </w:rPr>
              <w:tab/>
            </w:r>
            <w:r w:rsidR="00665C47" w:rsidRPr="0022309E">
              <w:rPr>
                <w:i/>
                <w:noProof/>
                <w:sz w:val="18"/>
              </w:rPr>
              <w:tab/>
            </w:r>
            <w:r w:rsidR="00665C47" w:rsidRPr="0022309E">
              <w:rPr>
                <w:i/>
                <w:noProof/>
                <w:sz w:val="18"/>
              </w:rPr>
              <w:tab/>
            </w:r>
            <w:r w:rsidR="00665C47" w:rsidRPr="0022309E">
              <w:rPr>
                <w:i/>
                <w:noProof/>
                <w:sz w:val="18"/>
              </w:rPr>
              <w:tab/>
            </w:r>
            <w:r w:rsidR="00665C47" w:rsidRPr="0022309E">
              <w:rPr>
                <w:i/>
                <w:noProof/>
                <w:sz w:val="18"/>
              </w:rPr>
              <w:tab/>
            </w:r>
            <w:r w:rsidR="00665C47" w:rsidRPr="0022309E">
              <w:rPr>
                <w:i/>
                <w:noProof/>
                <w:sz w:val="18"/>
              </w:rPr>
              <w:tab/>
            </w:r>
            <w:r w:rsidR="00665C47" w:rsidRPr="0022309E">
              <w:rPr>
                <w:i/>
                <w:noProof/>
                <w:sz w:val="18"/>
              </w:rPr>
              <w:tab/>
            </w:r>
            <w:r w:rsidRPr="0022309E">
              <w:rPr>
                <w:i/>
                <w:noProof/>
                <w:sz w:val="18"/>
              </w:rPr>
              <w:t>release)</w:t>
            </w:r>
            <w:r w:rsidRPr="0022309E">
              <w:rPr>
                <w:i/>
                <w:noProof/>
                <w:sz w:val="18"/>
              </w:rPr>
              <w:br/>
            </w:r>
            <w:r w:rsidRPr="0022309E">
              <w:rPr>
                <w:b/>
                <w:i/>
                <w:noProof/>
                <w:sz w:val="18"/>
              </w:rPr>
              <w:t>B</w:t>
            </w:r>
            <w:r w:rsidRPr="0022309E">
              <w:rPr>
                <w:i/>
                <w:noProof/>
                <w:sz w:val="18"/>
              </w:rPr>
              <w:t xml:space="preserve">  (addition of feature), </w:t>
            </w:r>
            <w:r w:rsidRPr="0022309E">
              <w:rPr>
                <w:i/>
                <w:noProof/>
                <w:sz w:val="18"/>
              </w:rPr>
              <w:br/>
            </w:r>
            <w:r w:rsidRPr="0022309E">
              <w:rPr>
                <w:b/>
                <w:i/>
                <w:noProof/>
                <w:sz w:val="18"/>
              </w:rPr>
              <w:t>C</w:t>
            </w:r>
            <w:r w:rsidRPr="0022309E">
              <w:rPr>
                <w:i/>
                <w:noProof/>
                <w:sz w:val="18"/>
              </w:rPr>
              <w:t xml:space="preserve">  (functional modification of feature)</w:t>
            </w:r>
            <w:r w:rsidRPr="0022309E">
              <w:rPr>
                <w:i/>
                <w:noProof/>
                <w:sz w:val="18"/>
              </w:rPr>
              <w:br/>
            </w:r>
            <w:r w:rsidRPr="0022309E">
              <w:rPr>
                <w:b/>
                <w:i/>
                <w:noProof/>
                <w:sz w:val="18"/>
              </w:rPr>
              <w:t>D</w:t>
            </w:r>
            <w:r w:rsidRPr="0022309E">
              <w:rPr>
                <w:i/>
                <w:noProof/>
                <w:sz w:val="18"/>
              </w:rPr>
              <w:t xml:space="preserve">  (editorial modification)</w:t>
            </w:r>
          </w:p>
          <w:p w14:paraId="05D36727" w14:textId="77777777" w:rsidR="001E41F3" w:rsidRPr="0022309E" w:rsidRDefault="001E41F3">
            <w:pPr>
              <w:pStyle w:val="CRCoverPage"/>
              <w:rPr>
                <w:noProof/>
              </w:rPr>
            </w:pPr>
            <w:r w:rsidRPr="0022309E">
              <w:rPr>
                <w:noProof/>
                <w:sz w:val="18"/>
              </w:rPr>
              <w:t>Detailed explanations of the above categories can</w:t>
            </w:r>
            <w:r w:rsidRPr="0022309E">
              <w:rPr>
                <w:noProof/>
                <w:sz w:val="18"/>
              </w:rPr>
              <w:br/>
              <w:t xml:space="preserve">be found in 3GPP </w:t>
            </w:r>
            <w:hyperlink r:id="rId10" w:history="1">
              <w:r w:rsidRPr="0022309E">
                <w:rPr>
                  <w:rStyle w:val="Hyperlink"/>
                  <w:noProof/>
                  <w:sz w:val="18"/>
                </w:rPr>
                <w:t>TR 21.900</w:t>
              </w:r>
            </w:hyperlink>
            <w:r w:rsidRPr="0022309E">
              <w:rPr>
                <w:noProof/>
                <w:sz w:val="18"/>
              </w:rPr>
              <w:t>.</w:t>
            </w:r>
          </w:p>
        </w:tc>
        <w:tc>
          <w:tcPr>
            <w:tcW w:w="3120" w:type="dxa"/>
            <w:gridSpan w:val="2"/>
            <w:tcBorders>
              <w:bottom w:val="single" w:sz="4" w:space="0" w:color="auto"/>
              <w:right w:val="single" w:sz="4" w:space="0" w:color="auto"/>
            </w:tcBorders>
          </w:tcPr>
          <w:p w14:paraId="1A28F380" w14:textId="2B8F7B7C" w:rsidR="000C038A" w:rsidRPr="0022309E" w:rsidRDefault="001E41F3" w:rsidP="00BD6BB8">
            <w:pPr>
              <w:pStyle w:val="CRCoverPage"/>
              <w:tabs>
                <w:tab w:val="left" w:pos="950"/>
              </w:tabs>
              <w:spacing w:after="0"/>
              <w:ind w:left="241" w:hanging="241"/>
              <w:rPr>
                <w:i/>
                <w:noProof/>
                <w:sz w:val="18"/>
              </w:rPr>
            </w:pPr>
            <w:r w:rsidRPr="0022309E">
              <w:rPr>
                <w:i/>
                <w:noProof/>
                <w:sz w:val="18"/>
              </w:rPr>
              <w:t xml:space="preserve">Use </w:t>
            </w:r>
            <w:r w:rsidRPr="0022309E">
              <w:rPr>
                <w:i/>
                <w:noProof/>
                <w:sz w:val="18"/>
                <w:u w:val="single"/>
              </w:rPr>
              <w:t>one</w:t>
            </w:r>
            <w:r w:rsidRPr="0022309E">
              <w:rPr>
                <w:i/>
                <w:noProof/>
                <w:sz w:val="18"/>
              </w:rPr>
              <w:t xml:space="preserve"> of the following releases:</w:t>
            </w:r>
            <w:r w:rsidRPr="0022309E">
              <w:rPr>
                <w:i/>
                <w:noProof/>
                <w:sz w:val="18"/>
              </w:rPr>
              <w:br/>
              <w:t>Rel-8</w:t>
            </w:r>
            <w:r w:rsidRPr="0022309E">
              <w:rPr>
                <w:i/>
                <w:noProof/>
                <w:sz w:val="18"/>
              </w:rPr>
              <w:tab/>
              <w:t>(Release 8)</w:t>
            </w:r>
            <w:r w:rsidR="007C2097" w:rsidRPr="0022309E">
              <w:rPr>
                <w:i/>
                <w:noProof/>
                <w:sz w:val="18"/>
              </w:rPr>
              <w:br/>
              <w:t>Rel-9</w:t>
            </w:r>
            <w:r w:rsidR="007C2097" w:rsidRPr="0022309E">
              <w:rPr>
                <w:i/>
                <w:noProof/>
                <w:sz w:val="18"/>
              </w:rPr>
              <w:tab/>
              <w:t>(Release 9)</w:t>
            </w:r>
            <w:r w:rsidR="009777D9" w:rsidRPr="0022309E">
              <w:rPr>
                <w:i/>
                <w:noProof/>
                <w:sz w:val="18"/>
              </w:rPr>
              <w:br/>
              <w:t>Rel-10</w:t>
            </w:r>
            <w:r w:rsidR="009777D9" w:rsidRPr="0022309E">
              <w:rPr>
                <w:i/>
                <w:noProof/>
                <w:sz w:val="18"/>
              </w:rPr>
              <w:tab/>
              <w:t>(Release 10)</w:t>
            </w:r>
            <w:r w:rsidR="000C038A" w:rsidRPr="0022309E">
              <w:rPr>
                <w:i/>
                <w:noProof/>
                <w:sz w:val="18"/>
              </w:rPr>
              <w:br/>
              <w:t>Rel-11</w:t>
            </w:r>
            <w:r w:rsidR="000C038A" w:rsidRPr="0022309E">
              <w:rPr>
                <w:i/>
                <w:noProof/>
                <w:sz w:val="18"/>
              </w:rPr>
              <w:tab/>
              <w:t>(Release 11)</w:t>
            </w:r>
            <w:r w:rsidR="000C038A" w:rsidRPr="0022309E">
              <w:rPr>
                <w:i/>
                <w:noProof/>
                <w:sz w:val="18"/>
              </w:rPr>
              <w:br/>
            </w:r>
            <w:r w:rsidR="002E472E" w:rsidRPr="0022309E">
              <w:rPr>
                <w:i/>
                <w:noProof/>
                <w:sz w:val="18"/>
              </w:rPr>
              <w:t>…</w:t>
            </w:r>
            <w:r w:rsidR="0051580D" w:rsidRPr="0022309E">
              <w:rPr>
                <w:i/>
                <w:noProof/>
                <w:sz w:val="18"/>
              </w:rPr>
              <w:br/>
            </w:r>
            <w:r w:rsidR="00E34898" w:rsidRPr="0022309E">
              <w:rPr>
                <w:i/>
                <w:noProof/>
                <w:sz w:val="18"/>
              </w:rPr>
              <w:t>Rel-16</w:t>
            </w:r>
            <w:r w:rsidR="00E34898" w:rsidRPr="0022309E">
              <w:rPr>
                <w:i/>
                <w:noProof/>
                <w:sz w:val="18"/>
              </w:rPr>
              <w:tab/>
              <w:t>(Release 16)</w:t>
            </w:r>
            <w:r w:rsidR="002E472E" w:rsidRPr="0022309E">
              <w:rPr>
                <w:i/>
                <w:noProof/>
                <w:sz w:val="18"/>
              </w:rPr>
              <w:br/>
              <w:t>Rel-17</w:t>
            </w:r>
            <w:r w:rsidR="002E472E" w:rsidRPr="0022309E">
              <w:rPr>
                <w:i/>
                <w:noProof/>
                <w:sz w:val="18"/>
              </w:rPr>
              <w:tab/>
              <w:t>(Release 17)</w:t>
            </w:r>
            <w:r w:rsidR="002E472E" w:rsidRPr="0022309E">
              <w:rPr>
                <w:i/>
                <w:noProof/>
                <w:sz w:val="18"/>
              </w:rPr>
              <w:br/>
              <w:t>Rel-18</w:t>
            </w:r>
            <w:r w:rsidR="002E472E" w:rsidRPr="0022309E">
              <w:rPr>
                <w:i/>
                <w:noProof/>
                <w:sz w:val="18"/>
              </w:rPr>
              <w:tab/>
              <w:t>(Release 18)</w:t>
            </w:r>
            <w:r w:rsidR="00C870F6" w:rsidRPr="0022309E">
              <w:rPr>
                <w:i/>
                <w:noProof/>
                <w:sz w:val="18"/>
              </w:rPr>
              <w:br/>
              <w:t>Rel-19</w:t>
            </w:r>
            <w:r w:rsidR="00653DE4" w:rsidRPr="0022309E">
              <w:rPr>
                <w:i/>
                <w:noProof/>
                <w:sz w:val="18"/>
              </w:rPr>
              <w:tab/>
              <w:t>(Release 19)</w:t>
            </w:r>
          </w:p>
        </w:tc>
      </w:tr>
      <w:tr w:rsidR="001E41F3" w:rsidRPr="0022309E" w14:paraId="7FBEB8E7" w14:textId="77777777" w:rsidTr="00547111">
        <w:tc>
          <w:tcPr>
            <w:tcW w:w="1843" w:type="dxa"/>
          </w:tcPr>
          <w:p w14:paraId="44A3A604" w14:textId="77777777" w:rsidR="001E41F3" w:rsidRPr="0022309E" w:rsidRDefault="001E41F3">
            <w:pPr>
              <w:pStyle w:val="CRCoverPage"/>
              <w:spacing w:after="0"/>
              <w:rPr>
                <w:b/>
                <w:i/>
                <w:noProof/>
                <w:sz w:val="8"/>
                <w:szCs w:val="8"/>
              </w:rPr>
            </w:pPr>
          </w:p>
        </w:tc>
        <w:tc>
          <w:tcPr>
            <w:tcW w:w="7797" w:type="dxa"/>
            <w:gridSpan w:val="10"/>
          </w:tcPr>
          <w:p w14:paraId="5524CC4E" w14:textId="77777777" w:rsidR="001E41F3" w:rsidRPr="0022309E" w:rsidRDefault="001E41F3">
            <w:pPr>
              <w:pStyle w:val="CRCoverPage"/>
              <w:spacing w:after="0"/>
              <w:rPr>
                <w:noProof/>
                <w:sz w:val="8"/>
                <w:szCs w:val="8"/>
              </w:rPr>
            </w:pPr>
          </w:p>
        </w:tc>
      </w:tr>
      <w:tr w:rsidR="001E41F3" w:rsidRPr="0022309E" w14:paraId="1256F52C" w14:textId="77777777" w:rsidTr="00547111">
        <w:tc>
          <w:tcPr>
            <w:tcW w:w="2694" w:type="dxa"/>
            <w:gridSpan w:val="2"/>
            <w:tcBorders>
              <w:top w:val="single" w:sz="4" w:space="0" w:color="auto"/>
              <w:left w:val="single" w:sz="4" w:space="0" w:color="auto"/>
            </w:tcBorders>
          </w:tcPr>
          <w:p w14:paraId="52C87DB0" w14:textId="77777777" w:rsidR="001E41F3" w:rsidRPr="0022309E" w:rsidRDefault="001E41F3">
            <w:pPr>
              <w:pStyle w:val="CRCoverPage"/>
              <w:tabs>
                <w:tab w:val="right" w:pos="2184"/>
              </w:tabs>
              <w:spacing w:after="0"/>
              <w:rPr>
                <w:b/>
                <w:i/>
                <w:noProof/>
              </w:rPr>
            </w:pPr>
            <w:bookmarkStart w:id="1" w:name="_Hlk124198103"/>
            <w:r w:rsidRPr="0022309E">
              <w:rPr>
                <w:b/>
                <w:i/>
                <w:noProof/>
              </w:rPr>
              <w:t>Reason for change:</w:t>
            </w:r>
          </w:p>
        </w:tc>
        <w:tc>
          <w:tcPr>
            <w:tcW w:w="6946" w:type="dxa"/>
            <w:gridSpan w:val="9"/>
            <w:tcBorders>
              <w:top w:val="single" w:sz="4" w:space="0" w:color="auto"/>
              <w:right w:val="single" w:sz="4" w:space="0" w:color="auto"/>
            </w:tcBorders>
            <w:shd w:val="pct30" w:color="FFFF00" w:fill="auto"/>
          </w:tcPr>
          <w:p w14:paraId="7B4E006F" w14:textId="77777777" w:rsidR="0022309E" w:rsidRPr="00377275" w:rsidRDefault="0022309E" w:rsidP="0022309E">
            <w:pPr>
              <w:pStyle w:val="CRCoverPage"/>
              <w:spacing w:after="0"/>
              <w:ind w:left="100"/>
              <w:rPr>
                <w:noProof/>
              </w:rPr>
            </w:pPr>
            <w:r w:rsidRPr="00377275">
              <w:rPr>
                <w:noProof/>
              </w:rPr>
              <w:t xml:space="preserve">FS_XRM KI#8 is concluded to support power saving for XRM services. </w:t>
            </w:r>
          </w:p>
          <w:p w14:paraId="7A739137" w14:textId="5CBF00F7" w:rsidR="0022309E" w:rsidRPr="00377275" w:rsidRDefault="0022309E" w:rsidP="0022309E">
            <w:pPr>
              <w:pStyle w:val="CRCoverPage"/>
              <w:spacing w:after="0"/>
              <w:ind w:left="100"/>
              <w:rPr>
                <w:rFonts w:eastAsia="等线"/>
                <w:lang w:eastAsia="zh-CN"/>
              </w:rPr>
            </w:pPr>
            <w:r>
              <w:rPr>
                <w:noProof/>
              </w:rPr>
              <w:t>The 5GC</w:t>
            </w:r>
            <w:r w:rsidRPr="00377275">
              <w:rPr>
                <w:noProof/>
              </w:rPr>
              <w:t xml:space="preserve"> may </w:t>
            </w:r>
            <w:r>
              <w:rPr>
                <w:noProof/>
              </w:rPr>
              <w:t xml:space="preserve">enable to </w:t>
            </w:r>
            <w:r w:rsidRPr="00377275">
              <w:rPr>
                <w:noProof/>
              </w:rPr>
              <w:t xml:space="preserve">derive the necessary traffic information, including periodicity, jitter information and end of data burst, based on AF inputs or UPF reporting, and provide the above information to NG-RAN for power saving. </w:t>
            </w:r>
          </w:p>
          <w:p w14:paraId="708AA7DE" w14:textId="1FBF1E53" w:rsidR="001E41F3" w:rsidRPr="0022309E" w:rsidRDefault="0022309E">
            <w:pPr>
              <w:pStyle w:val="CRCoverPage"/>
              <w:spacing w:after="0"/>
              <w:ind w:left="100"/>
              <w:rPr>
                <w:noProof/>
              </w:rPr>
            </w:pPr>
            <w:r w:rsidRPr="00377275">
              <w:rPr>
                <w:noProof/>
              </w:rPr>
              <w:t xml:space="preserve">This paper proposes the corresponding </w:t>
            </w:r>
            <w:r>
              <w:rPr>
                <w:noProof/>
              </w:rPr>
              <w:t>policy rel</w:t>
            </w:r>
            <w:r w:rsidR="00166832">
              <w:rPr>
                <w:noProof/>
              </w:rPr>
              <w:t>a</w:t>
            </w:r>
            <w:r>
              <w:rPr>
                <w:noProof/>
              </w:rPr>
              <w:t xml:space="preserve">ted </w:t>
            </w:r>
            <w:r w:rsidRPr="00377275">
              <w:rPr>
                <w:noProof/>
              </w:rPr>
              <w:t>description to support the above functionalities.</w:t>
            </w:r>
          </w:p>
        </w:tc>
      </w:tr>
      <w:tr w:rsidR="001E41F3" w:rsidRPr="0022309E" w14:paraId="4CA74D09" w14:textId="77777777" w:rsidTr="00547111">
        <w:tc>
          <w:tcPr>
            <w:tcW w:w="2694" w:type="dxa"/>
            <w:gridSpan w:val="2"/>
            <w:tcBorders>
              <w:left w:val="single" w:sz="4" w:space="0" w:color="auto"/>
            </w:tcBorders>
          </w:tcPr>
          <w:p w14:paraId="2D0866D6" w14:textId="77777777" w:rsidR="001E41F3" w:rsidRPr="002230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309E" w:rsidRDefault="001E41F3">
            <w:pPr>
              <w:pStyle w:val="CRCoverPage"/>
              <w:spacing w:after="0"/>
              <w:rPr>
                <w:noProof/>
                <w:sz w:val="8"/>
                <w:szCs w:val="8"/>
              </w:rPr>
            </w:pPr>
          </w:p>
        </w:tc>
      </w:tr>
      <w:tr w:rsidR="001E41F3" w:rsidRPr="0022309E" w14:paraId="21016551" w14:textId="77777777" w:rsidTr="00547111">
        <w:tc>
          <w:tcPr>
            <w:tcW w:w="2694" w:type="dxa"/>
            <w:gridSpan w:val="2"/>
            <w:tcBorders>
              <w:left w:val="single" w:sz="4" w:space="0" w:color="auto"/>
            </w:tcBorders>
          </w:tcPr>
          <w:p w14:paraId="49433147" w14:textId="77777777" w:rsidR="001E41F3" w:rsidRPr="0022309E" w:rsidRDefault="001E41F3">
            <w:pPr>
              <w:pStyle w:val="CRCoverPage"/>
              <w:tabs>
                <w:tab w:val="right" w:pos="2184"/>
              </w:tabs>
              <w:spacing w:after="0"/>
              <w:rPr>
                <w:b/>
                <w:i/>
                <w:noProof/>
              </w:rPr>
            </w:pPr>
            <w:r w:rsidRPr="0022309E">
              <w:rPr>
                <w:b/>
                <w:i/>
                <w:noProof/>
              </w:rPr>
              <w:t>Summary of change</w:t>
            </w:r>
            <w:r w:rsidR="0051580D" w:rsidRPr="0022309E">
              <w:rPr>
                <w:b/>
                <w:i/>
                <w:noProof/>
              </w:rPr>
              <w:t>:</w:t>
            </w:r>
          </w:p>
        </w:tc>
        <w:tc>
          <w:tcPr>
            <w:tcW w:w="6946" w:type="dxa"/>
            <w:gridSpan w:val="9"/>
            <w:tcBorders>
              <w:right w:val="single" w:sz="4" w:space="0" w:color="auto"/>
            </w:tcBorders>
            <w:shd w:val="pct30" w:color="FFFF00" w:fill="auto"/>
          </w:tcPr>
          <w:p w14:paraId="31C656EC" w14:textId="77599EB2" w:rsidR="001E41F3" w:rsidRPr="0022309E" w:rsidRDefault="001864BA">
            <w:pPr>
              <w:pStyle w:val="CRCoverPage"/>
              <w:spacing w:after="0"/>
              <w:ind w:left="100"/>
              <w:rPr>
                <w:noProof/>
              </w:rPr>
            </w:pPr>
            <w:r w:rsidRPr="0022309E">
              <w:rPr>
                <w:noProof/>
              </w:rPr>
              <w:t>Add support of power saving for XRM services.</w:t>
            </w:r>
          </w:p>
        </w:tc>
      </w:tr>
      <w:tr w:rsidR="001E41F3" w:rsidRPr="0022309E" w14:paraId="1F886379" w14:textId="77777777" w:rsidTr="00547111">
        <w:tc>
          <w:tcPr>
            <w:tcW w:w="2694" w:type="dxa"/>
            <w:gridSpan w:val="2"/>
            <w:tcBorders>
              <w:left w:val="single" w:sz="4" w:space="0" w:color="auto"/>
            </w:tcBorders>
          </w:tcPr>
          <w:p w14:paraId="4D989623" w14:textId="77777777" w:rsidR="001E41F3" w:rsidRPr="002230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2309E" w:rsidRDefault="001E41F3">
            <w:pPr>
              <w:pStyle w:val="CRCoverPage"/>
              <w:spacing w:after="0"/>
              <w:rPr>
                <w:noProof/>
                <w:sz w:val="8"/>
                <w:szCs w:val="8"/>
              </w:rPr>
            </w:pPr>
          </w:p>
        </w:tc>
      </w:tr>
      <w:tr w:rsidR="001E41F3" w:rsidRPr="0022309E" w14:paraId="678D7BF9" w14:textId="77777777" w:rsidTr="00547111">
        <w:tc>
          <w:tcPr>
            <w:tcW w:w="2694" w:type="dxa"/>
            <w:gridSpan w:val="2"/>
            <w:tcBorders>
              <w:left w:val="single" w:sz="4" w:space="0" w:color="auto"/>
              <w:bottom w:val="single" w:sz="4" w:space="0" w:color="auto"/>
            </w:tcBorders>
          </w:tcPr>
          <w:p w14:paraId="4E5CE1B6" w14:textId="77777777" w:rsidR="001E41F3" w:rsidRPr="0022309E" w:rsidRDefault="001E41F3">
            <w:pPr>
              <w:pStyle w:val="CRCoverPage"/>
              <w:tabs>
                <w:tab w:val="right" w:pos="2184"/>
              </w:tabs>
              <w:spacing w:after="0"/>
              <w:rPr>
                <w:b/>
                <w:i/>
                <w:noProof/>
              </w:rPr>
            </w:pPr>
            <w:r w:rsidRPr="002230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03074" w:rsidR="001E41F3" w:rsidRPr="0022309E" w:rsidRDefault="001864BA">
            <w:pPr>
              <w:pStyle w:val="CRCoverPage"/>
              <w:spacing w:after="0"/>
              <w:ind w:left="100"/>
              <w:rPr>
                <w:noProof/>
              </w:rPr>
            </w:pPr>
            <w:r w:rsidRPr="0022309E">
              <w:rPr>
                <w:noProof/>
              </w:rPr>
              <w:t>Missing functionalities of power saving for XRM services.</w:t>
            </w:r>
          </w:p>
        </w:tc>
      </w:tr>
      <w:bookmarkEnd w:id="1"/>
      <w:tr w:rsidR="001E41F3" w:rsidRPr="0022309E" w14:paraId="034AF533" w14:textId="77777777" w:rsidTr="00547111">
        <w:tc>
          <w:tcPr>
            <w:tcW w:w="2694" w:type="dxa"/>
            <w:gridSpan w:val="2"/>
          </w:tcPr>
          <w:p w14:paraId="39D9EB5B" w14:textId="77777777" w:rsidR="001E41F3" w:rsidRPr="0022309E" w:rsidRDefault="001E41F3">
            <w:pPr>
              <w:pStyle w:val="CRCoverPage"/>
              <w:spacing w:after="0"/>
              <w:rPr>
                <w:b/>
                <w:i/>
                <w:noProof/>
                <w:sz w:val="8"/>
                <w:szCs w:val="8"/>
              </w:rPr>
            </w:pPr>
          </w:p>
        </w:tc>
        <w:tc>
          <w:tcPr>
            <w:tcW w:w="6946" w:type="dxa"/>
            <w:gridSpan w:val="9"/>
          </w:tcPr>
          <w:p w14:paraId="7826CB1C" w14:textId="77777777" w:rsidR="001E41F3" w:rsidRPr="002230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2309E" w:rsidRDefault="001E41F3">
            <w:pPr>
              <w:pStyle w:val="CRCoverPage"/>
              <w:tabs>
                <w:tab w:val="right" w:pos="2184"/>
              </w:tabs>
              <w:spacing w:after="0"/>
              <w:rPr>
                <w:b/>
                <w:i/>
                <w:noProof/>
              </w:rPr>
            </w:pPr>
            <w:r w:rsidRPr="002230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03A1A" w:rsidR="001E41F3" w:rsidRDefault="00127138">
            <w:pPr>
              <w:pStyle w:val="CRCoverPage"/>
              <w:spacing w:after="0"/>
              <w:ind w:left="100"/>
              <w:rPr>
                <w:noProof/>
              </w:rPr>
            </w:pPr>
            <w:r w:rsidRPr="0022309E">
              <w:rPr>
                <w:noProof/>
              </w:rPr>
              <w:t>6.1.3.22, 6.3.1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66634F" w:rsidR="001E41F3" w:rsidRPr="002F2C14" w:rsidRDefault="00812870">
            <w:pPr>
              <w:pStyle w:val="CRCoverPage"/>
              <w:spacing w:after="0"/>
              <w:jc w:val="center"/>
              <w:rPr>
                <w:b/>
                <w:caps/>
                <w:noProof/>
              </w:rPr>
            </w:pPr>
            <w:r w:rsidRPr="002F2C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A0675" w:rsidR="001E41F3" w:rsidRPr="002F2C14"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C13EF" w14:textId="67A0AC6E" w:rsidR="00812870" w:rsidRPr="002F2C14" w:rsidRDefault="00145D43">
            <w:pPr>
              <w:pStyle w:val="CRCoverPage"/>
              <w:spacing w:after="0"/>
              <w:ind w:left="99"/>
              <w:rPr>
                <w:noProof/>
              </w:rPr>
            </w:pPr>
            <w:r w:rsidRPr="002F2C14">
              <w:rPr>
                <w:noProof/>
              </w:rPr>
              <w:t>TS</w:t>
            </w:r>
            <w:r w:rsidR="00812870" w:rsidRPr="002F2C14">
              <w:rPr>
                <w:noProof/>
              </w:rPr>
              <w:t xml:space="preserve">23.501 </w:t>
            </w:r>
            <w:r w:rsidRPr="002F2C14">
              <w:rPr>
                <w:noProof/>
              </w:rPr>
              <w:t>CR</w:t>
            </w:r>
            <w:r w:rsidR="002F2C14" w:rsidRPr="002F2C14">
              <w:rPr>
                <w:noProof/>
              </w:rPr>
              <w:t>4047</w:t>
            </w:r>
          </w:p>
          <w:p w14:paraId="42398B96" w14:textId="75C5FA9E" w:rsidR="001E41F3" w:rsidRDefault="00812870">
            <w:pPr>
              <w:pStyle w:val="CRCoverPage"/>
              <w:spacing w:after="0"/>
              <w:ind w:left="99"/>
              <w:rPr>
                <w:noProof/>
              </w:rPr>
            </w:pPr>
            <w:r w:rsidRPr="002F2C14">
              <w:rPr>
                <w:noProof/>
              </w:rPr>
              <w:t>TS23.502 CR</w:t>
            </w:r>
            <w:r w:rsidR="002F2C14" w:rsidRPr="002F2C14">
              <w:rPr>
                <w:noProof/>
              </w:rPr>
              <w:t>3832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2C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2C14" w:rsidRDefault="00AE7E78">
            <w:pPr>
              <w:pStyle w:val="CRCoverPage"/>
              <w:spacing w:after="0"/>
              <w:jc w:val="center"/>
              <w:rPr>
                <w:b/>
                <w:caps/>
                <w:noProof/>
              </w:rPr>
            </w:pPr>
            <w:r w:rsidRPr="002F2C1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2C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2C14" w:rsidRDefault="00AE7E78">
            <w:pPr>
              <w:pStyle w:val="CRCoverPage"/>
              <w:spacing w:after="0"/>
              <w:jc w:val="center"/>
              <w:rPr>
                <w:b/>
                <w:caps/>
                <w:noProof/>
              </w:rPr>
            </w:pPr>
            <w:r w:rsidRPr="002F2C1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3EBF05C4"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1D331E" w14:textId="77777777" w:rsidR="002416D7" w:rsidRDefault="002416D7" w:rsidP="002416D7">
      <w:pPr>
        <w:pStyle w:val="Heading4"/>
      </w:pPr>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bookmarkEnd w:id="2"/>
      <w:r>
        <w:t>6.1.3.22</w:t>
      </w:r>
      <w:r>
        <w:tab/>
        <w:t>AF session with required QoS</w:t>
      </w:r>
      <w:bookmarkEnd w:id="3"/>
    </w:p>
    <w:p w14:paraId="4B3EB75A" w14:textId="77777777" w:rsidR="002416D7" w:rsidRDefault="002416D7" w:rsidP="002416D7">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400CCD0A" w14:textId="77777777" w:rsidR="002416D7" w:rsidRDefault="002416D7" w:rsidP="002416D7">
      <w:pPr>
        <w:pStyle w:val="B1"/>
      </w:pPr>
      <w:r>
        <w:t>a)</w:t>
      </w:r>
      <w:r>
        <w:tab/>
        <w:t>When the AF provides only a QoS Reference to determine the QoS parameters but no individual QoS parameters:</w:t>
      </w:r>
    </w:p>
    <w:p w14:paraId="4622CE33" w14:textId="77777777" w:rsidR="002416D7" w:rsidRDefault="002416D7" w:rsidP="002416D7">
      <w:pPr>
        <w:pStyle w:val="B2"/>
      </w:pPr>
      <w:r>
        <w:t>-</w:t>
      </w:r>
      <w:r>
        <w:tab/>
        <w:t>When the PCF authorizes the service information from the AF, it derives the QoS parameters of the PCC rule based on the service information and the indicated QoS Reference.</w:t>
      </w:r>
    </w:p>
    <w:p w14:paraId="404D6500" w14:textId="77777777" w:rsidR="002416D7" w:rsidRDefault="002416D7" w:rsidP="002416D7">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4288F1B" w14:textId="77777777" w:rsidR="002416D7" w:rsidRDefault="002416D7" w:rsidP="002416D7">
      <w:pPr>
        <w:pStyle w:val="B2"/>
      </w:pPr>
      <w:r>
        <w:t>-</w:t>
      </w:r>
      <w:r>
        <w:tab/>
        <w:t>The AF may change the QoS by providing a different QoS Reference while the AF session is ongoing. If this happens, the PCF shall update the related QoS parameter sets in the PCC rule accordingly.</w:t>
      </w:r>
    </w:p>
    <w:p w14:paraId="53070468" w14:textId="77777777" w:rsidR="002416D7" w:rsidRDefault="002416D7" w:rsidP="002416D7">
      <w:pPr>
        <w:pStyle w:val="B1"/>
      </w:pPr>
      <w:r>
        <w:t>b)</w:t>
      </w:r>
      <w:r>
        <w:tab/>
        <w:t>When the AF provides individual QoS parameters instead of a QoS Reference:</w:t>
      </w:r>
    </w:p>
    <w:p w14:paraId="4F40DE86" w14:textId="77777777" w:rsidR="002416D7" w:rsidRDefault="002416D7" w:rsidP="002416D7">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06A5A53B" w14:textId="77777777" w:rsidR="002416D7" w:rsidRDefault="002416D7" w:rsidP="002416D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BC08727" w14:textId="77777777" w:rsidR="002416D7" w:rsidRDefault="002416D7" w:rsidP="002416D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40D97EB" w14:textId="77777777" w:rsidR="002416D7" w:rsidRDefault="002416D7" w:rsidP="002416D7">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889E76A" w14:textId="77777777" w:rsidR="002416D7" w:rsidRDefault="002416D7" w:rsidP="002416D7">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3D7FAD91" w14:textId="77777777" w:rsidR="002416D7" w:rsidRDefault="002416D7" w:rsidP="002416D7">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6326845" w14:textId="77777777" w:rsidR="002416D7" w:rsidRDefault="002416D7" w:rsidP="002416D7">
      <w:r>
        <w:t>In addition to the QoS Reference or the individual QoS parameters described above, the AF may provide further parameters associated with the Flow Description, e.g. parameters that describe traffic characteristics as described in clause 6.1.3.23 or 6.1.3.23a.</w:t>
      </w:r>
    </w:p>
    <w:p w14:paraId="36D6FBAE" w14:textId="77777777" w:rsidR="002416D7" w:rsidRDefault="002416D7" w:rsidP="002416D7">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45BC79F4" w14:textId="7F300293" w:rsidR="002416D7" w:rsidRDefault="002416D7" w:rsidP="002416D7">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r w:rsidRPr="002416D7">
        <w:t xml:space="preserve"> </w:t>
      </w:r>
    </w:p>
    <w:p w14:paraId="7082092A" w14:textId="6FA321B6" w:rsidR="002416D7" w:rsidRDefault="0022309E" w:rsidP="002416D7">
      <w:ins w:id="12" w:author="Huawei" w:date="2023-01-09T21:00:00Z">
        <w:r>
          <w:rPr>
            <w:lang w:eastAsia="zh-CN"/>
          </w:rPr>
          <w:lastRenderedPageBreak/>
          <w:t>The AF may provide the periodicit</w:t>
        </w:r>
      </w:ins>
      <w:ins w:id="13" w:author="Huawei" w:date="2023-01-09T23:09:00Z">
        <w:r w:rsidR="00166832">
          <w:rPr>
            <w:lang w:eastAsia="zh-CN"/>
          </w:rPr>
          <w:t>y(</w:t>
        </w:r>
        <w:proofErr w:type="spellStart"/>
        <w:r w:rsidR="00166832">
          <w:rPr>
            <w:lang w:eastAsia="zh-CN"/>
          </w:rPr>
          <w:t>ies</w:t>
        </w:r>
        <w:proofErr w:type="spellEnd"/>
        <w:r w:rsidR="00166832">
          <w:rPr>
            <w:lang w:eastAsia="zh-CN"/>
          </w:rPr>
          <w:t>)</w:t>
        </w:r>
      </w:ins>
      <w:ins w:id="14" w:author="Huawei" w:date="2023-01-09T21:00:00Z">
        <w:r>
          <w:rPr>
            <w:lang w:eastAsia="zh-CN"/>
          </w:rPr>
          <w:t xml:space="preserve"> for a service data flow as described in clause 5.</w:t>
        </w:r>
        <w:r w:rsidRPr="00166832">
          <w:rPr>
            <w:highlight w:val="yellow"/>
            <w:lang w:eastAsia="zh-CN"/>
          </w:rPr>
          <w:t>X.Y</w:t>
        </w:r>
        <w:r>
          <w:rPr>
            <w:lang w:eastAsia="zh-CN"/>
          </w:rPr>
          <w:t xml:space="preserve"> of TS 23.501 [2]. The PCF generates and adds the T</w:t>
        </w:r>
        <w:r>
          <w:rPr>
            <w:rFonts w:hint="eastAsia"/>
            <w:lang w:eastAsia="zh-CN"/>
          </w:rPr>
          <w:t>raf</w:t>
        </w:r>
        <w:r>
          <w:rPr>
            <w:lang w:eastAsia="zh-CN"/>
          </w:rPr>
          <w:t xml:space="preserve">fic Characteristics Information Monitoring Policy into a PCC rule based on the AF input or local </w:t>
        </w:r>
      </w:ins>
      <w:ins w:id="15" w:author="Huawei" w:date="2023-01-09T21:01:00Z">
        <w:r w:rsidR="00C62A20">
          <w:rPr>
            <w:lang w:eastAsia="zh-CN"/>
          </w:rPr>
          <w:t>policy</w:t>
        </w:r>
      </w:ins>
      <w:ins w:id="16" w:author="Huawei" w:date="2023-01-09T21:00:00Z">
        <w:r>
          <w:rPr>
            <w:lang w:eastAsia="zh-CN"/>
          </w:rPr>
          <w:t xml:space="preserve">. Based on the received PCC rule </w:t>
        </w:r>
      </w:ins>
      <w:ins w:id="17" w:author="Huawei" w:date="2023-01-09T23:10:00Z">
        <w:r w:rsidR="00166832">
          <w:rPr>
            <w:lang w:eastAsia="zh-CN"/>
          </w:rPr>
          <w:t>or</w:t>
        </w:r>
      </w:ins>
      <w:ins w:id="18" w:author="Huawei" w:date="2023-01-09T21:00:00Z">
        <w:r>
          <w:rPr>
            <w:lang w:eastAsia="zh-CN"/>
          </w:rPr>
          <w:t xml:space="preserve"> local configuration, the SMF indicates UPF to monitor and report the Traffic </w:t>
        </w:r>
        <w:proofErr w:type="spellStart"/>
        <w:r>
          <w:rPr>
            <w:lang w:eastAsia="zh-CN"/>
          </w:rPr>
          <w:t>Characeteristics</w:t>
        </w:r>
        <w:proofErr w:type="spellEnd"/>
        <w:r>
          <w:rPr>
            <w:lang w:eastAsia="zh-CN"/>
          </w:rPr>
          <w:t xml:space="preserve"> Information as described in clause </w:t>
        </w:r>
        <w:r w:rsidRPr="0057645D">
          <w:rPr>
            <w:lang w:eastAsia="zh-CN"/>
          </w:rPr>
          <w:t>5.</w:t>
        </w:r>
        <w:r w:rsidRPr="00166832">
          <w:rPr>
            <w:highlight w:val="yellow"/>
            <w:lang w:eastAsia="zh-CN"/>
          </w:rPr>
          <w:t>X.Y</w:t>
        </w:r>
        <w:r>
          <w:rPr>
            <w:lang w:eastAsia="zh-CN"/>
          </w:rPr>
          <w:t xml:space="preserve"> in TS 23.501 [2]</w:t>
        </w:r>
      </w:ins>
      <w:ins w:id="19" w:author="Huawei" w:date="2023-01-09T21:03:00Z">
        <w:r w:rsidR="00812870">
          <w:rPr>
            <w:lang w:eastAsia="zh-CN"/>
          </w:rPr>
          <w:t>.</w:t>
        </w:r>
      </w:ins>
    </w:p>
    <w:p w14:paraId="47A690FC" w14:textId="77777777" w:rsidR="002416D7" w:rsidRDefault="002416D7" w:rsidP="002416D7">
      <w:r>
        <w:t>If the PCF gets informed about Policy Control Request Triggers relevant for the AF session, the PCF shall inform the AF about it as defined in clause 6.1.3.18.</w:t>
      </w:r>
    </w:p>
    <w:p w14:paraId="5C14EFC8" w14:textId="77777777" w:rsidR="002416D7" w:rsidRDefault="002416D7" w:rsidP="002416D7">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A3FBC80" w14:textId="77777777" w:rsidR="002416D7" w:rsidRDefault="002416D7" w:rsidP="002416D7">
      <w:pPr>
        <w:pStyle w:val="B1"/>
      </w:pPr>
      <w:r>
        <w:t>-</w:t>
      </w:r>
      <w:r>
        <w:tab/>
        <w:t>When the AF requests the network to provide QoS with a QoS Reference, one or more QoS Reference parameters in a prioritized order.</w:t>
      </w:r>
    </w:p>
    <w:p w14:paraId="6A2F431A" w14:textId="77777777" w:rsidR="002416D7" w:rsidRDefault="002416D7" w:rsidP="002416D7">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322E3D06" w14:textId="77777777" w:rsidR="002416D7" w:rsidRDefault="002416D7" w:rsidP="002416D7">
      <w:pPr>
        <w:pStyle w:val="B1"/>
      </w:pPr>
      <w:r>
        <w:tab/>
        <w:t>If the AF request is sent via the TSCTSF, the TSCTSF determines a Requested PDB considering the Requested 5GS Delay and the UE-DS-TT Residence Time.</w:t>
      </w:r>
    </w:p>
    <w:p w14:paraId="32E7DD55" w14:textId="77777777" w:rsidR="002416D7" w:rsidRDefault="002416D7" w:rsidP="002416D7">
      <w:r>
        <w:t>An AF that provides Alternative Service Requirements shall also subscribe to receive notifications from the PCF for successful resource allocation and when the QoS targets can no longer (or can again) be fulfilled as described in clause 6.1.3.18.</w:t>
      </w:r>
    </w:p>
    <w:p w14:paraId="0422CAAB" w14:textId="77777777" w:rsidR="002416D7" w:rsidRDefault="002416D7" w:rsidP="002416D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5C5ABDB" w14:textId="77777777" w:rsidR="002416D7" w:rsidRDefault="002416D7" w:rsidP="002416D7">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4B5ED111" w14:textId="77777777" w:rsidR="002416D7" w:rsidRDefault="002416D7" w:rsidP="002416D7">
      <w:pPr>
        <w:pStyle w:val="NO"/>
      </w:pPr>
      <w:r>
        <w:t>NOTE 3:</w:t>
      </w:r>
      <w:r>
        <w:tab/>
        <w:t>The AF behaviour is out of the scope of this TS but can include adaptation to the change of QoS (e.g. rate adaptation) as well as application layer signalling with the UE.</w:t>
      </w:r>
    </w:p>
    <w:p w14:paraId="0F875138" w14:textId="77777777" w:rsidR="002416D7" w:rsidRDefault="002416D7" w:rsidP="002416D7">
      <w:r>
        <w:t>The AF may change the Alternative Service Requirements while the AF session is ongoing. If this happens, the PCF shall update the Alternative QoS parameter sets in the PCC rule accordingly.</w:t>
      </w:r>
    </w:p>
    <w:p w14:paraId="5543953A" w14:textId="77777777" w:rsidR="002416D7" w:rsidRDefault="002416D7" w:rsidP="002416D7">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4"/>
    <w:bookmarkEnd w:id="5"/>
    <w:bookmarkEnd w:id="6"/>
    <w:bookmarkEnd w:id="7"/>
    <w:bookmarkEnd w:id="8"/>
    <w:bookmarkEnd w:id="9"/>
    <w:bookmarkEnd w:id="10"/>
    <w:bookmarkEnd w:id="11"/>
    <w:p w14:paraId="18A5987F" w14:textId="7DC25A6C"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BA7947" w14:textId="77777777" w:rsidR="002416D7" w:rsidRDefault="002416D7" w:rsidP="002416D7">
      <w:pPr>
        <w:pStyle w:val="Heading3"/>
      </w:pPr>
      <w:bookmarkStart w:id="20" w:name="_Toc122504208"/>
      <w:bookmarkStart w:id="21" w:name="_Toc114671239"/>
      <w:bookmarkStart w:id="22" w:name="_Toc51836929"/>
      <w:bookmarkStart w:id="23" w:name="_Toc47594298"/>
      <w:bookmarkStart w:id="24" w:name="_Toc45194886"/>
      <w:bookmarkStart w:id="25" w:name="_Toc37076436"/>
      <w:bookmarkStart w:id="26" w:name="_Toc36192705"/>
      <w:bookmarkStart w:id="27" w:name="_Toc27896537"/>
      <w:bookmarkStart w:id="28" w:name="_Toc19197384"/>
      <w:r>
        <w:t>6.3.1</w:t>
      </w:r>
      <w:r>
        <w:tab/>
        <w:t>General</w:t>
      </w:r>
      <w:bookmarkEnd w:id="20"/>
    </w:p>
    <w:p w14:paraId="16CB4DEC" w14:textId="77777777" w:rsidR="002416D7" w:rsidRDefault="002416D7" w:rsidP="002416D7">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107901E5" w14:textId="77777777" w:rsidR="002416D7" w:rsidRDefault="002416D7" w:rsidP="002416D7">
      <w:r>
        <w:t>Two different types of PCC rules exist: Dynamic rules and predefined rules. The dynamic PCC rules are provisioned by the PCF to the SMF, while the predefined PCC rules are configured into the SMF, as described in TS 23.501 [2], and only referenced by the PCF.</w:t>
      </w:r>
    </w:p>
    <w:p w14:paraId="0D4A79A6" w14:textId="77777777" w:rsidR="002416D7" w:rsidRDefault="002416D7" w:rsidP="002416D7">
      <w:pPr>
        <w:pStyle w:val="NO"/>
      </w:pPr>
      <w:r>
        <w:lastRenderedPageBreak/>
        <w:t>NOTE 1:</w:t>
      </w:r>
      <w:r>
        <w:tab/>
        <w:t>The procedure for provisioning predefined PCC rules is out of scope for this specification.</w:t>
      </w:r>
    </w:p>
    <w:p w14:paraId="7D298568" w14:textId="77777777" w:rsidR="002416D7" w:rsidRDefault="002416D7" w:rsidP="002416D7">
      <w:r>
        <w:t>The operator defines the PCC rules.</w:t>
      </w:r>
    </w:p>
    <w:p w14:paraId="3CEFD826" w14:textId="77777777" w:rsidR="002416D7" w:rsidRDefault="002416D7" w:rsidP="002416D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843FCE6" w14:textId="77777777" w:rsidR="002416D7" w:rsidRDefault="002416D7" w:rsidP="002416D7">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349EE41" w14:textId="77777777" w:rsidR="002416D7" w:rsidRDefault="002416D7" w:rsidP="002416D7">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416D7" w14:paraId="70A199EF" w14:textId="77777777" w:rsidTr="002416D7">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06460045" w14:textId="77777777" w:rsidR="002416D7" w:rsidRDefault="002416D7">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14:paraId="46850393" w14:textId="77777777" w:rsidR="002416D7" w:rsidRDefault="002416D7">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77E6F431" w14:textId="77777777" w:rsidR="002416D7" w:rsidRDefault="002416D7">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7232FB2D" w14:textId="77777777" w:rsidR="002416D7" w:rsidRDefault="002416D7">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28DAE576" w14:textId="77777777" w:rsidR="002416D7" w:rsidRDefault="002416D7">
            <w:pPr>
              <w:pStyle w:val="TAH"/>
            </w:pPr>
            <w:r>
              <w:t>Differences compared with table 6.3. in TS 23.203 [4]</w:t>
            </w:r>
          </w:p>
        </w:tc>
      </w:tr>
      <w:tr w:rsidR="002416D7" w14:paraId="0A5D90EC"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029B5D44" w14:textId="77777777" w:rsidR="002416D7" w:rsidRDefault="002416D7">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1D559B80" w14:textId="77777777" w:rsidR="002416D7" w:rsidRDefault="002416D7">
            <w:pPr>
              <w:pStyle w:val="TAL"/>
              <w:rPr>
                <w:szCs w:val="18"/>
              </w:rPr>
            </w:pPr>
            <w:r>
              <w:rPr>
                <w:szCs w:val="18"/>
              </w:rPr>
              <w:t xml:space="preserve">Uniquely identifies the PCC rule, within a PDU </w:t>
            </w:r>
            <w:r>
              <w:rPr>
                <w:noProof/>
                <w:szCs w:val="18"/>
              </w:rPr>
              <w:t>Session</w:t>
            </w:r>
            <w:r>
              <w:rPr>
                <w:szCs w:val="18"/>
              </w:rPr>
              <w:t>.</w:t>
            </w:r>
          </w:p>
          <w:p w14:paraId="783B2DE7" w14:textId="77777777" w:rsidR="002416D7" w:rsidRDefault="002416D7">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115CF4CD" w14:textId="77777777" w:rsidR="002416D7" w:rsidRDefault="002416D7">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362815F2" w14:textId="77777777" w:rsidR="002416D7" w:rsidRDefault="002416D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ADEA49B" w14:textId="77777777" w:rsidR="002416D7" w:rsidRDefault="002416D7">
            <w:pPr>
              <w:pStyle w:val="TAL"/>
            </w:pPr>
            <w:r>
              <w:t>None</w:t>
            </w:r>
          </w:p>
        </w:tc>
      </w:tr>
      <w:tr w:rsidR="002416D7" w14:paraId="6034A413"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28D7391" w14:textId="77777777" w:rsidR="002416D7" w:rsidRDefault="002416D7">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4797669B" w14:textId="77777777" w:rsidR="002416D7" w:rsidRDefault="002416D7">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1648157D"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66D1355"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tcPr>
          <w:p w14:paraId="018B8331" w14:textId="77777777" w:rsidR="002416D7" w:rsidRDefault="002416D7">
            <w:pPr>
              <w:pStyle w:val="TAL"/>
            </w:pPr>
          </w:p>
        </w:tc>
      </w:tr>
      <w:tr w:rsidR="002416D7" w14:paraId="37C64C6B"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E874C5C" w14:textId="77777777" w:rsidR="002416D7" w:rsidRDefault="002416D7">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07895A77" w14:textId="77777777" w:rsidR="002416D7" w:rsidRDefault="002416D7">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3B603011" w14:textId="77777777" w:rsidR="002416D7" w:rsidRDefault="002416D7">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420D5CA"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B68984" w14:textId="77777777" w:rsidR="002416D7" w:rsidRDefault="002416D7">
            <w:pPr>
              <w:pStyle w:val="TAL"/>
            </w:pPr>
            <w:r>
              <w:t>None</w:t>
            </w:r>
          </w:p>
        </w:tc>
      </w:tr>
      <w:tr w:rsidR="002416D7" w14:paraId="4F83C2F0"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D6E78F1" w14:textId="77777777" w:rsidR="002416D7" w:rsidRDefault="002416D7">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222287C0" w14:textId="77777777" w:rsidR="002416D7" w:rsidRDefault="002416D7">
            <w:pPr>
              <w:pStyle w:val="TAL"/>
            </w:pPr>
            <w:r>
              <w:t>For IP PDU traffic: Either a list of service data flow filters or an application identifier that references the corresponding application detection filter for the detection of the service data flow.</w:t>
            </w:r>
          </w:p>
          <w:p w14:paraId="21BE8E32" w14:textId="77777777" w:rsidR="002416D7" w:rsidRDefault="002416D7">
            <w:pPr>
              <w:pStyle w:val="TAL"/>
            </w:pPr>
            <w:r>
              <w:t>For Ethernet PDU traffic: Combination of traffic patterns of the Ethernet PDU traffic.</w:t>
            </w:r>
          </w:p>
          <w:p w14:paraId="2661C58B" w14:textId="77777777" w:rsidR="002416D7" w:rsidRDefault="002416D7">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FE433E0" w14:textId="77777777" w:rsidR="002416D7" w:rsidRDefault="002416D7">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40A6CBB3" w14:textId="77777777" w:rsidR="002416D7" w:rsidRDefault="002416D7">
            <w:pPr>
              <w:pStyle w:val="TAL"/>
              <w:rPr>
                <w:szCs w:val="18"/>
              </w:rPr>
            </w:pPr>
            <w:r>
              <w:rPr>
                <w:szCs w:val="18"/>
              </w:rPr>
              <w:t>Conditional</w:t>
            </w:r>
          </w:p>
          <w:p w14:paraId="59E17C20" w14:textId="77777777" w:rsidR="002416D7" w:rsidRDefault="002416D7">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3A63B942" w14:textId="77777777" w:rsidR="002416D7" w:rsidRDefault="002416D7">
            <w:pPr>
              <w:pStyle w:val="TAL"/>
            </w:pPr>
            <w:r>
              <w:t>Modified</w:t>
            </w:r>
          </w:p>
          <w:p w14:paraId="1EC6E674" w14:textId="77777777" w:rsidR="002416D7" w:rsidRDefault="002416D7">
            <w:pPr>
              <w:pStyle w:val="TAL"/>
              <w:rPr>
                <w:szCs w:val="18"/>
              </w:rPr>
            </w:pPr>
            <w:r>
              <w:rPr>
                <w:szCs w:val="18"/>
              </w:rPr>
              <w:t>(packet filters for Ethernet PDU traffic added)</w:t>
            </w:r>
          </w:p>
        </w:tc>
      </w:tr>
      <w:tr w:rsidR="002416D7" w14:paraId="4596233D"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0CDA4004" w14:textId="77777777" w:rsidR="002416D7" w:rsidRDefault="002416D7">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2BD6903A" w14:textId="77777777" w:rsidR="002416D7" w:rsidRDefault="002416D7">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6167D271" w14:textId="77777777" w:rsidR="002416D7" w:rsidRDefault="002416D7">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7011CEE" w14:textId="77777777" w:rsidR="002416D7" w:rsidRDefault="002416D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0BFB52C" w14:textId="77777777" w:rsidR="002416D7" w:rsidRDefault="002416D7">
            <w:pPr>
              <w:pStyle w:val="TAL"/>
            </w:pPr>
            <w:r>
              <w:t>None</w:t>
            </w:r>
          </w:p>
        </w:tc>
      </w:tr>
      <w:tr w:rsidR="002416D7" w14:paraId="0B8C4EBA"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2BD2B53A" w14:textId="77777777" w:rsidR="002416D7" w:rsidRDefault="002416D7">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4D7F3249" w14:textId="77777777" w:rsidR="002416D7" w:rsidRDefault="002416D7">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23B8E78C"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797B536"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tcPr>
          <w:p w14:paraId="620F99CE" w14:textId="77777777" w:rsidR="002416D7" w:rsidRDefault="002416D7">
            <w:pPr>
              <w:pStyle w:val="TAL"/>
            </w:pPr>
          </w:p>
        </w:tc>
      </w:tr>
      <w:tr w:rsidR="002416D7" w14:paraId="2D0CCE6A"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20B4F5B6" w14:textId="77777777" w:rsidR="002416D7" w:rsidRDefault="002416D7">
            <w:pPr>
              <w:pStyle w:val="TAL"/>
              <w:rPr>
                <w:szCs w:val="18"/>
              </w:rPr>
            </w:pPr>
            <w:r>
              <w:rPr>
                <w:szCs w:val="18"/>
              </w:rPr>
              <w:t>Charging key</w:t>
            </w:r>
          </w:p>
          <w:p w14:paraId="59430D2D" w14:textId="77777777" w:rsidR="002416D7" w:rsidRDefault="002416D7">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7C5D4AD0" w14:textId="77777777" w:rsidR="002416D7" w:rsidRDefault="002416D7">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220C1B1B"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7892EE"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A9902C" w14:textId="77777777" w:rsidR="002416D7" w:rsidRDefault="002416D7">
            <w:pPr>
              <w:pStyle w:val="TAL"/>
            </w:pPr>
            <w:r>
              <w:t>None</w:t>
            </w:r>
          </w:p>
        </w:tc>
      </w:tr>
      <w:tr w:rsidR="002416D7" w14:paraId="0BCD5FAD"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F577799" w14:textId="77777777" w:rsidR="002416D7" w:rsidRDefault="002416D7">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3994002D" w14:textId="77777777" w:rsidR="002416D7" w:rsidRDefault="002416D7">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7DD77EC8"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27C6F3"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0841B4" w14:textId="77777777" w:rsidR="002416D7" w:rsidRDefault="002416D7">
            <w:pPr>
              <w:pStyle w:val="TAL"/>
            </w:pPr>
            <w:r>
              <w:t>None</w:t>
            </w:r>
          </w:p>
        </w:tc>
      </w:tr>
      <w:tr w:rsidR="002416D7" w14:paraId="6CF7097B"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0DC15AF" w14:textId="77777777" w:rsidR="002416D7" w:rsidRDefault="002416D7">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7638D05C" w14:textId="77777777" w:rsidR="002416D7" w:rsidRDefault="002416D7">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C9E47F0" w14:textId="77777777" w:rsidR="002416D7" w:rsidRDefault="002416D7">
            <w:pPr>
              <w:pStyle w:val="TAL"/>
              <w:rPr>
                <w:szCs w:val="18"/>
              </w:rPr>
            </w:pPr>
            <w:r>
              <w:rPr>
                <w:szCs w:val="18"/>
              </w:rPr>
              <w:t>Conditional</w:t>
            </w:r>
          </w:p>
          <w:p w14:paraId="5F3ABF64" w14:textId="77777777" w:rsidR="002416D7" w:rsidRDefault="002416D7">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BCD4D3F"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1955A2" w14:textId="77777777" w:rsidR="002416D7" w:rsidRDefault="002416D7">
            <w:pPr>
              <w:pStyle w:val="TAL"/>
            </w:pPr>
            <w:r>
              <w:t>None</w:t>
            </w:r>
          </w:p>
        </w:tc>
      </w:tr>
      <w:tr w:rsidR="002416D7" w14:paraId="32AA1FA2"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C33A785" w14:textId="77777777" w:rsidR="002416D7" w:rsidRDefault="002416D7">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44AE92A0" w14:textId="77777777" w:rsidR="002416D7" w:rsidRDefault="002416D7">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83BE0E2" w14:textId="77777777" w:rsidR="002416D7" w:rsidRDefault="002416D7">
            <w:pPr>
              <w:pStyle w:val="TAL"/>
              <w:rPr>
                <w:szCs w:val="18"/>
              </w:rPr>
            </w:pPr>
            <w:r>
              <w:rPr>
                <w:szCs w:val="18"/>
              </w:rPr>
              <w:t>Conditional</w:t>
            </w:r>
          </w:p>
          <w:p w14:paraId="2C2F395C" w14:textId="77777777" w:rsidR="002416D7" w:rsidRDefault="002416D7">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AB8509F"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BF9A133" w14:textId="77777777" w:rsidR="002416D7" w:rsidRDefault="002416D7">
            <w:pPr>
              <w:pStyle w:val="TAL"/>
            </w:pPr>
            <w:r>
              <w:t>None</w:t>
            </w:r>
          </w:p>
        </w:tc>
      </w:tr>
      <w:tr w:rsidR="002416D7" w14:paraId="5E0A24FB"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38C584D" w14:textId="77777777" w:rsidR="002416D7" w:rsidRDefault="002416D7">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7A2462A0" w14:textId="77777777" w:rsidR="002416D7" w:rsidRDefault="002416D7">
            <w:pPr>
              <w:pStyle w:val="TAL"/>
              <w:rPr>
                <w:szCs w:val="18"/>
              </w:rPr>
            </w:pPr>
            <w:r>
              <w:rPr>
                <w:szCs w:val="18"/>
              </w:rPr>
              <w:t>Indicates the required charging method for the PCC rule.</w:t>
            </w:r>
          </w:p>
          <w:p w14:paraId="60E8A077" w14:textId="77777777" w:rsidR="002416D7" w:rsidRDefault="002416D7">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5760D74F" w14:textId="77777777" w:rsidR="002416D7" w:rsidRDefault="002416D7">
            <w:pPr>
              <w:pStyle w:val="TAL"/>
              <w:rPr>
                <w:szCs w:val="18"/>
              </w:rPr>
            </w:pPr>
            <w:r>
              <w:rPr>
                <w:szCs w:val="18"/>
              </w:rPr>
              <w:t>Conditional</w:t>
            </w:r>
            <w:r>
              <w:rPr>
                <w:szCs w:val="18"/>
              </w:rPr>
              <w:br/>
              <w:t>(NOTE</w:t>
            </w:r>
            <w:r>
              <w:t> </w:t>
            </w:r>
            <w:r>
              <w:rPr>
                <w:szCs w:val="18"/>
              </w:rPr>
              <w:t>7)</w:t>
            </w:r>
          </w:p>
          <w:p w14:paraId="3930E8FC"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466EBFB" w14:textId="77777777" w:rsidR="002416D7" w:rsidRDefault="002416D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B77CD42" w14:textId="77777777" w:rsidR="002416D7" w:rsidRDefault="002416D7">
            <w:pPr>
              <w:pStyle w:val="TAL"/>
            </w:pPr>
            <w:r>
              <w:t>None</w:t>
            </w:r>
          </w:p>
        </w:tc>
      </w:tr>
      <w:tr w:rsidR="002416D7" w14:paraId="6805D1DA"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639A061" w14:textId="77777777" w:rsidR="002416D7" w:rsidRDefault="002416D7">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2BCA71FF" w14:textId="77777777" w:rsidR="002416D7" w:rsidRDefault="002416D7">
            <w:pPr>
              <w:pStyle w:val="TAL"/>
              <w:rPr>
                <w:szCs w:val="18"/>
              </w:rPr>
            </w:pPr>
            <w:r>
              <w:rPr>
                <w:szCs w:val="18"/>
              </w:rPr>
              <w:t>Indicates whether the service data flow is allowed to start while the SMF is waiting for the response to the credit request.</w:t>
            </w:r>
          </w:p>
          <w:p w14:paraId="1084056D" w14:textId="77777777" w:rsidR="002416D7" w:rsidRDefault="002416D7">
            <w:pPr>
              <w:pStyle w:val="TAL"/>
              <w:rPr>
                <w:szCs w:val="18"/>
              </w:rPr>
            </w:pPr>
            <w:r>
              <w:rPr>
                <w:szCs w:val="18"/>
              </w:rPr>
              <w:t>Only applicable for charging method online.</w:t>
            </w:r>
          </w:p>
          <w:p w14:paraId="33D0EC82" w14:textId="77777777" w:rsidR="002416D7" w:rsidRDefault="002416D7">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10DFCC2"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A68DE5" w14:textId="77777777" w:rsidR="002416D7" w:rsidRDefault="002416D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09E67ED" w14:textId="77777777" w:rsidR="002416D7" w:rsidRDefault="002416D7">
            <w:pPr>
              <w:pStyle w:val="TAL"/>
            </w:pPr>
            <w:r>
              <w:t>New</w:t>
            </w:r>
          </w:p>
        </w:tc>
      </w:tr>
      <w:tr w:rsidR="002416D7" w14:paraId="79D7754D"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2508178" w14:textId="77777777" w:rsidR="002416D7" w:rsidRDefault="002416D7">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2583BA4D" w14:textId="77777777" w:rsidR="002416D7" w:rsidRDefault="002416D7">
            <w:pPr>
              <w:pStyle w:val="TAL"/>
              <w:rPr>
                <w:szCs w:val="18"/>
              </w:rPr>
            </w:pPr>
            <w:r>
              <w:rPr>
                <w:szCs w:val="18"/>
              </w:rPr>
              <w:t>Indicates whether the service data flow data volume, duration, combined volume/duration or event shall be measured.</w:t>
            </w:r>
          </w:p>
          <w:p w14:paraId="498EF06B" w14:textId="77777777" w:rsidR="002416D7" w:rsidRDefault="002416D7">
            <w:pPr>
              <w:pStyle w:val="TAL"/>
              <w:rPr>
                <w:szCs w:val="18"/>
              </w:rPr>
            </w:pPr>
            <w:r>
              <w:rPr>
                <w:szCs w:val="18"/>
              </w:rPr>
              <w:t>This is applicable to reporting, if the charging method is online or offline.</w:t>
            </w:r>
          </w:p>
          <w:p w14:paraId="0BAA078D" w14:textId="77777777" w:rsidR="002416D7" w:rsidRDefault="002416D7">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14F05510"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FBFA10"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B51AF1" w14:textId="77777777" w:rsidR="002416D7" w:rsidRDefault="002416D7">
            <w:pPr>
              <w:pStyle w:val="TAL"/>
            </w:pPr>
            <w:r>
              <w:t>None</w:t>
            </w:r>
          </w:p>
        </w:tc>
      </w:tr>
      <w:tr w:rsidR="002416D7" w14:paraId="11C528A0"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9BBFE96" w14:textId="77777777" w:rsidR="002416D7" w:rsidRDefault="002416D7">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1C22A4D3" w14:textId="77777777" w:rsidR="002416D7" w:rsidRDefault="002416D7">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7819EE71"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DD634F" w14:textId="77777777" w:rsidR="002416D7" w:rsidRDefault="002416D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93783B8" w14:textId="77777777" w:rsidR="002416D7" w:rsidRDefault="002416D7">
            <w:pPr>
              <w:pStyle w:val="TAL"/>
            </w:pPr>
            <w:r>
              <w:t>None</w:t>
            </w:r>
          </w:p>
        </w:tc>
      </w:tr>
      <w:tr w:rsidR="002416D7" w14:paraId="06EC7EDB"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3B4427D" w14:textId="77777777" w:rsidR="002416D7" w:rsidRDefault="002416D7">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45679060" w14:textId="77777777" w:rsidR="002416D7" w:rsidRDefault="002416D7">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311A79FC" w14:textId="77777777" w:rsidR="002416D7" w:rsidRDefault="002416D7">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5FC67A7B"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55BAE4"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EFA07B" w14:textId="77777777" w:rsidR="002416D7" w:rsidRDefault="002416D7">
            <w:pPr>
              <w:pStyle w:val="TAL"/>
            </w:pPr>
            <w:r>
              <w:t>None</w:t>
            </w:r>
          </w:p>
        </w:tc>
      </w:tr>
      <w:tr w:rsidR="002416D7" w14:paraId="499EAB3B"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39CB47D0" w14:textId="77777777" w:rsidR="002416D7" w:rsidRDefault="002416D7">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468ECF81" w14:textId="77777777" w:rsidR="002416D7" w:rsidRDefault="002416D7">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FBB52A4"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05E4210"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tcPr>
          <w:p w14:paraId="3B190341" w14:textId="77777777" w:rsidR="002416D7" w:rsidRDefault="002416D7">
            <w:pPr>
              <w:pStyle w:val="TAL"/>
            </w:pPr>
          </w:p>
        </w:tc>
      </w:tr>
      <w:tr w:rsidR="002416D7" w14:paraId="7C8A38F7"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71BDDC2" w14:textId="77777777" w:rsidR="002416D7" w:rsidRDefault="002416D7">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331747D3" w14:textId="77777777" w:rsidR="002416D7" w:rsidRDefault="002416D7">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1F2B3628"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7C96177"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ACF043" w14:textId="77777777" w:rsidR="002416D7" w:rsidRDefault="002416D7">
            <w:pPr>
              <w:pStyle w:val="TAL"/>
            </w:pPr>
            <w:r>
              <w:t>None</w:t>
            </w:r>
          </w:p>
        </w:tc>
      </w:tr>
      <w:tr w:rsidR="002416D7" w14:paraId="69B49805"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DB85AE2" w14:textId="77777777" w:rsidR="002416D7" w:rsidRDefault="002416D7">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14:paraId="04837363" w14:textId="77777777" w:rsidR="002416D7" w:rsidRDefault="002416D7">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1EE43EE" w14:textId="77777777" w:rsidR="002416D7" w:rsidRDefault="002416D7">
            <w:pPr>
              <w:pStyle w:val="TAL"/>
              <w:rPr>
                <w:szCs w:val="18"/>
              </w:rPr>
            </w:pPr>
            <w:r>
              <w:rPr>
                <w:szCs w:val="18"/>
              </w:rPr>
              <w:t>Conditional</w:t>
            </w:r>
            <w:r>
              <w:rPr>
                <w:szCs w:val="18"/>
              </w:rPr>
              <w:br/>
              <w:t>(NOTE 10)</w:t>
            </w:r>
          </w:p>
          <w:p w14:paraId="6CB0C651"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4B50EDB"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07C418" w14:textId="77777777" w:rsidR="002416D7" w:rsidRDefault="002416D7">
            <w:pPr>
              <w:keepNext/>
              <w:keepLines/>
              <w:tabs>
                <w:tab w:val="left" w:pos="6062"/>
              </w:tabs>
              <w:spacing w:after="0"/>
            </w:pPr>
            <w:r>
              <w:t>Modified</w:t>
            </w:r>
          </w:p>
          <w:p w14:paraId="61FAB312" w14:textId="77777777" w:rsidR="002416D7" w:rsidRDefault="002416D7">
            <w:pPr>
              <w:pStyle w:val="TAL"/>
            </w:pPr>
            <w:r>
              <w:t>(corresponds to QCI in TS 23.203 [4])</w:t>
            </w:r>
          </w:p>
        </w:tc>
      </w:tr>
      <w:tr w:rsidR="002416D7" w14:paraId="26871499"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038F9E4" w14:textId="77777777" w:rsidR="002416D7" w:rsidRDefault="002416D7">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34D78642" w14:textId="77777777" w:rsidR="002416D7" w:rsidRDefault="002416D7">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4B465111" w14:textId="77777777" w:rsidR="002416D7" w:rsidRDefault="002416D7">
            <w:pPr>
              <w:pStyle w:val="TAL"/>
              <w:rPr>
                <w:szCs w:val="18"/>
              </w:rPr>
            </w:pPr>
            <w:r>
              <w:rPr>
                <w:szCs w:val="18"/>
              </w:rPr>
              <w:t>Conditional</w:t>
            </w:r>
            <w:r>
              <w:rPr>
                <w:szCs w:val="18"/>
              </w:rPr>
              <w:br/>
              <w:t>(NOTE 15)</w:t>
            </w:r>
          </w:p>
          <w:p w14:paraId="63A0D0C4"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B75D602"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9FC64B" w14:textId="77777777" w:rsidR="002416D7" w:rsidRDefault="002416D7">
            <w:pPr>
              <w:pStyle w:val="TAL"/>
            </w:pPr>
            <w:r>
              <w:t>Added</w:t>
            </w:r>
          </w:p>
        </w:tc>
      </w:tr>
      <w:tr w:rsidR="002416D7" w14:paraId="555F871C"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272DF3E5" w14:textId="77777777" w:rsidR="002416D7" w:rsidRDefault="002416D7">
            <w:pPr>
              <w:pStyle w:val="TAL"/>
              <w:rPr>
                <w:szCs w:val="18"/>
              </w:rPr>
            </w:pPr>
            <w:r>
              <w:rPr>
                <w:szCs w:val="18"/>
              </w:rPr>
              <w:t xml:space="preserve">Reflective QoS Control </w:t>
            </w:r>
          </w:p>
        </w:tc>
        <w:tc>
          <w:tcPr>
            <w:tcW w:w="3278" w:type="dxa"/>
            <w:tcBorders>
              <w:top w:val="single" w:sz="4" w:space="0" w:color="auto"/>
              <w:left w:val="single" w:sz="4" w:space="0" w:color="auto"/>
              <w:bottom w:val="single" w:sz="4" w:space="0" w:color="auto"/>
              <w:right w:val="single" w:sz="4" w:space="0" w:color="auto"/>
            </w:tcBorders>
            <w:hideMark/>
          </w:tcPr>
          <w:p w14:paraId="28F26884" w14:textId="77777777" w:rsidR="002416D7" w:rsidRDefault="002416D7">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76A05F00"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169750C"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BBEC28" w14:textId="77777777" w:rsidR="002416D7" w:rsidRDefault="002416D7">
            <w:pPr>
              <w:pStyle w:val="TAL"/>
            </w:pPr>
            <w:r>
              <w:t>Added</w:t>
            </w:r>
          </w:p>
        </w:tc>
      </w:tr>
      <w:tr w:rsidR="002416D7" w14:paraId="1FD5D6DF"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CCF148A" w14:textId="77777777" w:rsidR="002416D7" w:rsidRDefault="002416D7">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3F53C408" w14:textId="77777777" w:rsidR="002416D7" w:rsidRDefault="002416D7">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B942ED7"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D5AFF8"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CC89F8" w14:textId="77777777" w:rsidR="002416D7" w:rsidRDefault="002416D7">
            <w:pPr>
              <w:pStyle w:val="TAL"/>
            </w:pPr>
            <w:r>
              <w:t>None</w:t>
            </w:r>
          </w:p>
        </w:tc>
      </w:tr>
      <w:tr w:rsidR="002416D7" w14:paraId="089AB74D"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9A0F284" w14:textId="77777777" w:rsidR="002416D7" w:rsidRDefault="002416D7">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5E84930F" w14:textId="77777777" w:rsidR="002416D7" w:rsidRDefault="002416D7">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F0A8FE0"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3E4DA7"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835F23C" w14:textId="77777777" w:rsidR="002416D7" w:rsidRDefault="002416D7">
            <w:pPr>
              <w:pStyle w:val="TAL"/>
            </w:pPr>
            <w:r>
              <w:t>None</w:t>
            </w:r>
          </w:p>
        </w:tc>
      </w:tr>
      <w:tr w:rsidR="002416D7" w14:paraId="64C3CBD9"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3276ADBC" w14:textId="77777777" w:rsidR="002416D7" w:rsidRDefault="002416D7">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0DF3D7F2" w14:textId="77777777" w:rsidR="002416D7" w:rsidRDefault="002416D7">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EB01FCD"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C0E0DA"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37EDBD1" w14:textId="77777777" w:rsidR="002416D7" w:rsidRDefault="002416D7">
            <w:pPr>
              <w:pStyle w:val="TAL"/>
            </w:pPr>
            <w:r>
              <w:t>None</w:t>
            </w:r>
          </w:p>
        </w:tc>
      </w:tr>
      <w:tr w:rsidR="002416D7" w14:paraId="2964EB83"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6702577" w14:textId="77777777" w:rsidR="002416D7" w:rsidRDefault="002416D7">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575A13B5" w14:textId="77777777" w:rsidR="002416D7" w:rsidRDefault="002416D7">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5B2D98D"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950C50D"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A43A7F" w14:textId="77777777" w:rsidR="002416D7" w:rsidRDefault="002416D7">
            <w:pPr>
              <w:pStyle w:val="TAL"/>
            </w:pPr>
            <w:r>
              <w:t>None</w:t>
            </w:r>
          </w:p>
        </w:tc>
      </w:tr>
      <w:tr w:rsidR="002416D7" w14:paraId="61A32A34"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1FABBE1C" w14:textId="77777777" w:rsidR="002416D7" w:rsidRDefault="002416D7">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1AA8F085" w14:textId="77777777" w:rsidR="002416D7" w:rsidRDefault="002416D7">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5E1FE892"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2A031B" w14:textId="77777777" w:rsidR="002416D7" w:rsidRDefault="002416D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BC5E306" w14:textId="77777777" w:rsidR="002416D7" w:rsidRDefault="002416D7">
            <w:pPr>
              <w:pStyle w:val="TAL"/>
            </w:pPr>
            <w:r>
              <w:t>None</w:t>
            </w:r>
          </w:p>
        </w:tc>
      </w:tr>
      <w:tr w:rsidR="002416D7" w14:paraId="1A7A8737"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B97029A" w14:textId="77777777" w:rsidR="002416D7" w:rsidRDefault="002416D7">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7B4BB57E" w14:textId="77777777" w:rsidR="002416D7" w:rsidRDefault="002416D7">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227EA407"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6760C1" w14:textId="77777777" w:rsidR="002416D7" w:rsidRDefault="002416D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BF7BF80" w14:textId="77777777" w:rsidR="002416D7" w:rsidRDefault="002416D7">
            <w:pPr>
              <w:pStyle w:val="TAL"/>
            </w:pPr>
            <w:r>
              <w:t>None</w:t>
            </w:r>
          </w:p>
        </w:tc>
      </w:tr>
      <w:tr w:rsidR="002416D7" w14:paraId="73BEB01A"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9A20A3E" w14:textId="77777777" w:rsidR="002416D7" w:rsidRDefault="002416D7">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086FCE62" w14:textId="77777777" w:rsidR="002416D7" w:rsidRDefault="002416D7">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444D419F" w14:textId="77777777" w:rsidR="002416D7" w:rsidRDefault="002416D7">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62DB3731"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E1491E" w14:textId="77777777" w:rsidR="002416D7" w:rsidRDefault="002416D7">
            <w:pPr>
              <w:pStyle w:val="TAL"/>
            </w:pPr>
            <w:r>
              <w:t>None</w:t>
            </w:r>
          </w:p>
        </w:tc>
      </w:tr>
      <w:tr w:rsidR="002416D7" w14:paraId="12D5271D"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7576DC17" w14:textId="77777777" w:rsidR="002416D7" w:rsidRDefault="002416D7">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6BE647ED" w14:textId="77777777" w:rsidR="002416D7" w:rsidRDefault="002416D7">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7C624CC0" w14:textId="77777777" w:rsidR="002416D7" w:rsidRDefault="002416D7">
            <w:pPr>
              <w:pStyle w:val="TAL"/>
              <w:rPr>
                <w:szCs w:val="18"/>
              </w:rPr>
            </w:pPr>
            <w:r>
              <w:rPr>
                <w:szCs w:val="18"/>
              </w:rPr>
              <w:t>Conditional</w:t>
            </w:r>
          </w:p>
          <w:p w14:paraId="6227531D" w14:textId="77777777" w:rsidR="002416D7" w:rsidRDefault="002416D7">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19AC78FF"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AA92FA" w14:textId="77777777" w:rsidR="002416D7" w:rsidRDefault="002416D7">
            <w:pPr>
              <w:pStyle w:val="TAL"/>
            </w:pPr>
            <w:r>
              <w:t>None</w:t>
            </w:r>
          </w:p>
        </w:tc>
      </w:tr>
      <w:tr w:rsidR="002416D7" w14:paraId="5A5AC87B"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164A300C" w14:textId="77777777" w:rsidR="002416D7" w:rsidRDefault="002416D7">
            <w:pPr>
              <w:pStyle w:val="TAL"/>
              <w:rPr>
                <w:szCs w:val="18"/>
              </w:rPr>
            </w:pPr>
            <w:r>
              <w:rPr>
                <w:szCs w:val="18"/>
              </w:rPr>
              <w:t>ARP</w:t>
            </w:r>
          </w:p>
        </w:tc>
        <w:tc>
          <w:tcPr>
            <w:tcW w:w="3278" w:type="dxa"/>
            <w:tcBorders>
              <w:top w:val="single" w:sz="4" w:space="0" w:color="auto"/>
              <w:left w:val="single" w:sz="4" w:space="0" w:color="auto"/>
              <w:bottom w:val="single" w:sz="4" w:space="0" w:color="auto"/>
              <w:right w:val="single" w:sz="4" w:space="0" w:color="auto"/>
            </w:tcBorders>
            <w:hideMark/>
          </w:tcPr>
          <w:p w14:paraId="3721EBCA" w14:textId="77777777" w:rsidR="002416D7" w:rsidRDefault="002416D7">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2B5F7D66" w14:textId="77777777" w:rsidR="002416D7" w:rsidRDefault="002416D7">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095A83CE"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7F2FD4" w14:textId="77777777" w:rsidR="002416D7" w:rsidRDefault="002416D7">
            <w:pPr>
              <w:pStyle w:val="TAL"/>
            </w:pPr>
            <w:r>
              <w:t>None</w:t>
            </w:r>
          </w:p>
        </w:tc>
      </w:tr>
      <w:tr w:rsidR="002416D7" w14:paraId="14D84830"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7CA093F" w14:textId="77777777" w:rsidR="002416D7" w:rsidRDefault="002416D7">
            <w:pPr>
              <w:pStyle w:val="TAL"/>
              <w:rPr>
                <w:szCs w:val="18"/>
              </w:rPr>
            </w:pPr>
            <w:r>
              <w:lastRenderedPageBreak/>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14:paraId="4CD1ABAC" w14:textId="77777777" w:rsidR="002416D7" w:rsidRDefault="002416D7">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22B3D401"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D90121"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0D35DE" w14:textId="77777777" w:rsidR="002416D7" w:rsidRDefault="002416D7">
            <w:pPr>
              <w:pStyle w:val="TAL"/>
            </w:pPr>
            <w:r>
              <w:t xml:space="preserve">Modified (corresponds to bind to the default bearer in TS 23.203 [4]) </w:t>
            </w:r>
          </w:p>
        </w:tc>
      </w:tr>
      <w:tr w:rsidR="002416D7" w14:paraId="689C8293"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856184D" w14:textId="77777777" w:rsidR="002416D7" w:rsidRDefault="002416D7">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29EF2B06" w14:textId="77777777" w:rsidR="002416D7" w:rsidRDefault="002416D7">
            <w:pPr>
              <w:pStyle w:val="TAL"/>
            </w:pPr>
            <w:r>
              <w:t>Indicates that the dynamic PCC rule shall always have its binding with the QoS Flow associated with the default QoS rule.</w:t>
            </w:r>
          </w:p>
          <w:p w14:paraId="575251FB" w14:textId="77777777" w:rsidR="002416D7" w:rsidRDefault="002416D7">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C1FEAFF" w14:textId="77777777" w:rsidR="002416D7" w:rsidRDefault="002416D7">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F86DFD3"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457B6B" w14:textId="77777777" w:rsidR="002416D7" w:rsidRDefault="002416D7">
            <w:pPr>
              <w:pStyle w:val="TAL"/>
            </w:pPr>
            <w:r>
              <w:t>Added</w:t>
            </w:r>
          </w:p>
        </w:tc>
      </w:tr>
      <w:tr w:rsidR="002416D7" w14:paraId="36AF83D2"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74A1EE9" w14:textId="77777777" w:rsidR="002416D7" w:rsidRDefault="002416D7">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5190C4DC" w14:textId="77777777" w:rsidR="002416D7" w:rsidRDefault="002416D7">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9DCFB32"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D9D8DBF"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5053B765" w14:textId="77777777" w:rsidR="002416D7" w:rsidRDefault="002416D7">
            <w:pPr>
              <w:pStyle w:val="TAL"/>
            </w:pPr>
            <w:r>
              <w:t>Removed</w:t>
            </w:r>
          </w:p>
        </w:tc>
      </w:tr>
      <w:tr w:rsidR="002416D7" w14:paraId="670A2DBA"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0660D8DF" w14:textId="77777777" w:rsidR="002416D7" w:rsidRDefault="002416D7">
            <w:pPr>
              <w:pStyle w:val="TAL"/>
              <w:rPr>
                <w:szCs w:val="18"/>
              </w:rPr>
            </w:pPr>
            <w:r>
              <w:rPr>
                <w:rFonts w:eastAsia="宋体"/>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4C6CA4B9" w14:textId="77777777" w:rsidR="002416D7" w:rsidRDefault="002416D7">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EF83282"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2B6953F" w14:textId="77777777" w:rsidR="002416D7" w:rsidRDefault="002416D7">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1885AA5" w14:textId="77777777" w:rsidR="002416D7" w:rsidRDefault="002416D7">
            <w:pPr>
              <w:pStyle w:val="TAL"/>
            </w:pPr>
            <w:r>
              <w:rPr>
                <w:rFonts w:eastAsia="宋体"/>
                <w:lang w:eastAsia="zh-CN"/>
              </w:rPr>
              <w:t>Added</w:t>
            </w:r>
          </w:p>
        </w:tc>
      </w:tr>
      <w:tr w:rsidR="002416D7" w14:paraId="568A1EA7"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0C8924D9" w14:textId="77777777" w:rsidR="002416D7" w:rsidRDefault="002416D7">
            <w:pPr>
              <w:pStyle w:val="TAL"/>
              <w:rPr>
                <w:szCs w:val="18"/>
              </w:rPr>
            </w:pPr>
            <w:r>
              <w:rPr>
                <w:rFonts w:eastAsia="宋体"/>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04574378" w14:textId="77777777" w:rsidR="002416D7" w:rsidRDefault="002416D7">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2C413A2"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731FACD" w14:textId="77777777" w:rsidR="002416D7" w:rsidRDefault="002416D7">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36F7938" w14:textId="77777777" w:rsidR="002416D7" w:rsidRDefault="002416D7">
            <w:pPr>
              <w:pStyle w:val="TAL"/>
            </w:pPr>
            <w:r>
              <w:rPr>
                <w:rFonts w:eastAsia="宋体"/>
                <w:lang w:eastAsia="zh-CN"/>
              </w:rPr>
              <w:t>Added</w:t>
            </w:r>
          </w:p>
        </w:tc>
      </w:tr>
      <w:tr w:rsidR="002416D7" w14:paraId="381D8D84"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0BC6C72F" w14:textId="77777777" w:rsidR="002416D7" w:rsidRDefault="002416D7">
            <w:pPr>
              <w:pStyle w:val="TAL"/>
              <w:rPr>
                <w:szCs w:val="18"/>
              </w:rPr>
            </w:pPr>
            <w:r>
              <w:rPr>
                <w:rFonts w:eastAsia="宋体"/>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63D419BC" w14:textId="77777777" w:rsidR="002416D7" w:rsidRDefault="002416D7">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5AEC1BF5"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F97DF7" w14:textId="77777777" w:rsidR="002416D7" w:rsidRDefault="002416D7">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4623F27" w14:textId="77777777" w:rsidR="002416D7" w:rsidRDefault="002416D7">
            <w:pPr>
              <w:pStyle w:val="TAL"/>
            </w:pPr>
            <w:r>
              <w:rPr>
                <w:rFonts w:eastAsia="宋体"/>
                <w:lang w:eastAsia="zh-CN"/>
              </w:rPr>
              <w:t>Added</w:t>
            </w:r>
          </w:p>
        </w:tc>
      </w:tr>
      <w:tr w:rsidR="002416D7" w14:paraId="16397843"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0CACC54" w14:textId="77777777" w:rsidR="002416D7" w:rsidRDefault="002416D7">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14:paraId="5F0DA860" w14:textId="77777777" w:rsidR="002416D7" w:rsidRDefault="002416D7">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2A01605D" w14:textId="77777777" w:rsidR="002416D7" w:rsidRDefault="002416D7">
            <w:pPr>
              <w:pStyle w:val="TAL"/>
              <w:rPr>
                <w:szCs w:val="18"/>
              </w:rPr>
            </w:pPr>
            <w:r>
              <w:rPr>
                <w:szCs w:val="18"/>
              </w:rPr>
              <w:t>Conditional</w:t>
            </w:r>
          </w:p>
          <w:p w14:paraId="11DAA26F" w14:textId="77777777" w:rsidR="002416D7" w:rsidRDefault="002416D7">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0B963D37" w14:textId="77777777" w:rsidR="002416D7" w:rsidRDefault="002416D7">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DB725FF" w14:textId="77777777" w:rsidR="002416D7" w:rsidRDefault="002416D7">
            <w:pPr>
              <w:pStyle w:val="TAL"/>
            </w:pPr>
            <w:r>
              <w:rPr>
                <w:rFonts w:eastAsia="宋体"/>
                <w:lang w:eastAsia="zh-CN"/>
              </w:rPr>
              <w:t>Added</w:t>
            </w:r>
          </w:p>
        </w:tc>
      </w:tr>
      <w:tr w:rsidR="002416D7" w14:paraId="6A0D7A29"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35C766E6" w14:textId="77777777" w:rsidR="002416D7" w:rsidRDefault="002416D7">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3DC3671D" w14:textId="77777777" w:rsidR="002416D7" w:rsidRDefault="002416D7">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0C578A0C" w14:textId="77777777" w:rsidR="002416D7" w:rsidRDefault="002416D7">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15579EEA" w14:textId="77777777" w:rsidR="002416D7" w:rsidRDefault="002416D7">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D784575" w14:textId="77777777" w:rsidR="002416D7" w:rsidRDefault="002416D7">
            <w:pPr>
              <w:pStyle w:val="TAL"/>
            </w:pPr>
            <w:r>
              <w:rPr>
                <w:rFonts w:eastAsia="宋体"/>
                <w:lang w:eastAsia="zh-CN"/>
              </w:rPr>
              <w:t>Added</w:t>
            </w:r>
          </w:p>
        </w:tc>
      </w:tr>
      <w:tr w:rsidR="002416D7" w14:paraId="45659231"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22145CE0" w14:textId="77777777" w:rsidR="002416D7" w:rsidRDefault="002416D7">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023BB906" w14:textId="77777777" w:rsidR="002416D7" w:rsidRDefault="002416D7">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4835BEC5"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0E4701F"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tcPr>
          <w:p w14:paraId="66AE3CF6" w14:textId="77777777" w:rsidR="002416D7" w:rsidRDefault="002416D7">
            <w:pPr>
              <w:pStyle w:val="TAL"/>
            </w:pPr>
          </w:p>
        </w:tc>
      </w:tr>
      <w:tr w:rsidR="002416D7" w14:paraId="7C17074F"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4A6400F" w14:textId="77777777" w:rsidR="002416D7" w:rsidRDefault="002416D7">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58F46C9E" w14:textId="77777777" w:rsidR="002416D7" w:rsidRDefault="002416D7">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3F7DC31"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C701C4"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9B9E5C" w14:textId="77777777" w:rsidR="002416D7" w:rsidRDefault="002416D7">
            <w:pPr>
              <w:pStyle w:val="TAL"/>
            </w:pPr>
            <w:r>
              <w:t>None</w:t>
            </w:r>
          </w:p>
        </w:tc>
      </w:tr>
      <w:tr w:rsidR="002416D7" w14:paraId="354CDBC6"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1A806460" w14:textId="77777777" w:rsidR="002416D7" w:rsidRDefault="002416D7">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4A978852" w14:textId="77777777" w:rsidR="002416D7" w:rsidRDefault="002416D7">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2559CA3"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66F3CE"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DA3F078" w14:textId="77777777" w:rsidR="002416D7" w:rsidRDefault="002416D7">
            <w:pPr>
              <w:pStyle w:val="TAL"/>
            </w:pPr>
            <w:r>
              <w:t>None</w:t>
            </w:r>
          </w:p>
        </w:tc>
      </w:tr>
      <w:tr w:rsidR="002416D7" w14:paraId="6A5C6A34"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0980CE6" w14:textId="77777777" w:rsidR="002416D7" w:rsidRDefault="002416D7">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4433C8D1" w14:textId="77777777" w:rsidR="002416D7" w:rsidRDefault="002416D7">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11ABDE08"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971A629"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80030C8" w14:textId="77777777" w:rsidR="002416D7" w:rsidRDefault="002416D7">
            <w:pPr>
              <w:pStyle w:val="TAL"/>
            </w:pPr>
            <w:r>
              <w:t>None</w:t>
            </w:r>
          </w:p>
        </w:tc>
      </w:tr>
      <w:tr w:rsidR="002416D7" w14:paraId="0F9BAB71"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76634F43" w14:textId="77777777" w:rsidR="002416D7" w:rsidRDefault="002416D7">
            <w:pPr>
              <w:pStyle w:val="TAL"/>
              <w:rPr>
                <w:szCs w:val="18"/>
              </w:rPr>
            </w:pPr>
            <w:r>
              <w:rPr>
                <w:szCs w:val="18"/>
              </w:rPr>
              <w:t>Monitoring key</w:t>
            </w:r>
          </w:p>
          <w:p w14:paraId="5AE4BFA4" w14:textId="77777777" w:rsidR="002416D7" w:rsidRDefault="002416D7">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1498CBA0" w14:textId="77777777" w:rsidR="002416D7" w:rsidRDefault="002416D7">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44C872D2"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E9B6E2"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19D8B7" w14:textId="77777777" w:rsidR="002416D7" w:rsidRDefault="002416D7">
            <w:pPr>
              <w:pStyle w:val="TAL"/>
            </w:pPr>
            <w:r>
              <w:t>None</w:t>
            </w:r>
          </w:p>
        </w:tc>
      </w:tr>
      <w:tr w:rsidR="002416D7" w14:paraId="4CD81754"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20CC20D" w14:textId="77777777" w:rsidR="002416D7" w:rsidRDefault="002416D7">
            <w:pPr>
              <w:pStyle w:val="TAL"/>
              <w:rPr>
                <w:szCs w:val="18"/>
              </w:rPr>
            </w:pPr>
            <w:r>
              <w:rPr>
                <w:szCs w:val="18"/>
              </w:rPr>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1E7D48D0" w14:textId="77777777" w:rsidR="002416D7" w:rsidRDefault="002416D7">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75F101B"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4F9ACA8"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618280" w14:textId="77777777" w:rsidR="002416D7" w:rsidRDefault="002416D7">
            <w:pPr>
              <w:pStyle w:val="TAL"/>
            </w:pPr>
            <w:r>
              <w:t>None</w:t>
            </w:r>
          </w:p>
        </w:tc>
      </w:tr>
      <w:tr w:rsidR="002416D7" w14:paraId="35845A16"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1903DF83" w14:textId="77777777" w:rsidR="002416D7" w:rsidRDefault="002416D7">
            <w:pPr>
              <w:pStyle w:val="TAL"/>
              <w:rPr>
                <w:b/>
                <w:szCs w:val="18"/>
              </w:rPr>
            </w:pPr>
            <w:r>
              <w:rPr>
                <w:b/>
                <w:szCs w:val="18"/>
              </w:rPr>
              <w:lastRenderedPageBreak/>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44A270F1" w14:textId="77777777" w:rsidR="002416D7" w:rsidRDefault="002416D7">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26D3AAEA"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15092ED"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tcPr>
          <w:p w14:paraId="2B213F41" w14:textId="77777777" w:rsidR="002416D7" w:rsidRDefault="002416D7">
            <w:pPr>
              <w:pStyle w:val="TAL"/>
            </w:pPr>
          </w:p>
        </w:tc>
      </w:tr>
      <w:tr w:rsidR="002416D7" w14:paraId="43243624"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3180BDAF" w14:textId="77777777" w:rsidR="002416D7" w:rsidRDefault="002416D7">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32F9A530" w14:textId="77777777" w:rsidR="002416D7" w:rsidRDefault="002416D7">
            <w:pPr>
              <w:pStyle w:val="TAL"/>
              <w:rPr>
                <w:szCs w:val="18"/>
              </w:rPr>
            </w:pPr>
            <w:r>
              <w:rPr>
                <w:szCs w:val="18"/>
              </w:rPr>
              <w:t>Reference to a pre-configured traffic steering policy at the SMF</w:t>
            </w:r>
          </w:p>
          <w:p w14:paraId="2E42E846" w14:textId="77777777" w:rsidR="002416D7" w:rsidRDefault="002416D7">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57D583FE"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5359AD0"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80FAD9" w14:textId="77777777" w:rsidR="002416D7" w:rsidRDefault="002416D7">
            <w:pPr>
              <w:pStyle w:val="TAL"/>
            </w:pPr>
            <w:r>
              <w:t>None</w:t>
            </w:r>
          </w:p>
        </w:tc>
      </w:tr>
      <w:tr w:rsidR="002416D7" w14:paraId="142E5465"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F3DDEB7" w14:textId="77777777" w:rsidR="002416D7" w:rsidRDefault="002416D7">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6395F1F0" w14:textId="77777777" w:rsidR="002416D7" w:rsidRDefault="002416D7">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0A6F6DC4"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FD2A90E"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tcPr>
          <w:p w14:paraId="7FAC6868" w14:textId="77777777" w:rsidR="002416D7" w:rsidRDefault="002416D7">
            <w:pPr>
              <w:pStyle w:val="TAL"/>
            </w:pPr>
          </w:p>
        </w:tc>
      </w:tr>
      <w:tr w:rsidR="002416D7" w14:paraId="32A93BFF"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0686ED9" w14:textId="77777777" w:rsidR="002416D7" w:rsidRDefault="002416D7">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51715199" w14:textId="77777777" w:rsidR="002416D7" w:rsidRDefault="002416D7">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3544176"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600E67"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156AA6" w14:textId="77777777" w:rsidR="002416D7" w:rsidRDefault="002416D7">
            <w:pPr>
              <w:pStyle w:val="TAL"/>
            </w:pPr>
            <w:r>
              <w:t>Added</w:t>
            </w:r>
          </w:p>
        </w:tc>
      </w:tr>
      <w:tr w:rsidR="002416D7" w14:paraId="24C22D99"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216F6960" w14:textId="77777777" w:rsidR="002416D7" w:rsidRDefault="002416D7">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4A2A4325" w14:textId="77777777" w:rsidR="002416D7" w:rsidRDefault="002416D7">
            <w:pPr>
              <w:pStyle w:val="TAL"/>
              <w:rPr>
                <w:szCs w:val="18"/>
              </w:rPr>
            </w:pPr>
            <w:r>
              <w:rPr>
                <w:szCs w:val="18"/>
              </w:rPr>
              <w:t>Reference to a pre-configured traffic steering policy at the SMF</w:t>
            </w:r>
          </w:p>
          <w:p w14:paraId="525EAFEB" w14:textId="77777777" w:rsidR="002416D7" w:rsidRDefault="002416D7">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158F9D2B"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18D4972"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47778C" w14:textId="77777777" w:rsidR="002416D7" w:rsidRDefault="002416D7">
            <w:pPr>
              <w:pStyle w:val="TAL"/>
            </w:pPr>
            <w:r>
              <w:t>Added</w:t>
            </w:r>
          </w:p>
        </w:tc>
      </w:tr>
      <w:tr w:rsidR="002416D7" w14:paraId="10DE7E5C"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85C0419" w14:textId="77777777" w:rsidR="002416D7" w:rsidRDefault="002416D7">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0D1611CB" w14:textId="77777777" w:rsidR="002416D7" w:rsidRDefault="002416D7">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22B56301"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3A3D111"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983963" w14:textId="77777777" w:rsidR="002416D7" w:rsidRDefault="002416D7">
            <w:pPr>
              <w:pStyle w:val="TAL"/>
            </w:pPr>
            <w:r>
              <w:t>Added</w:t>
            </w:r>
          </w:p>
        </w:tc>
      </w:tr>
      <w:tr w:rsidR="002416D7" w14:paraId="7D1C3507"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2A23868" w14:textId="77777777" w:rsidR="002416D7" w:rsidRDefault="002416D7">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645AD555" w14:textId="77777777" w:rsidR="002416D7" w:rsidRDefault="002416D7">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BB6F8C5"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725DB5"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1AED1" w14:textId="77777777" w:rsidR="002416D7" w:rsidRDefault="002416D7">
            <w:pPr>
              <w:pStyle w:val="TAL"/>
            </w:pPr>
            <w:r>
              <w:t>Added</w:t>
            </w:r>
          </w:p>
        </w:tc>
      </w:tr>
      <w:tr w:rsidR="002416D7" w14:paraId="6D188F8B"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3E2B5B15" w14:textId="77777777" w:rsidR="002416D7" w:rsidRDefault="002416D7">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2052131E" w14:textId="77777777" w:rsidR="002416D7" w:rsidRDefault="002416D7">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7B41B40"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3862651"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78B083" w14:textId="77777777" w:rsidR="002416D7" w:rsidRDefault="002416D7">
            <w:pPr>
              <w:pStyle w:val="TAL"/>
            </w:pPr>
            <w:r>
              <w:t>Added</w:t>
            </w:r>
          </w:p>
        </w:tc>
      </w:tr>
      <w:tr w:rsidR="002416D7" w14:paraId="4216876D"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247AE5F" w14:textId="77777777" w:rsidR="002416D7" w:rsidRDefault="002416D7">
            <w:pPr>
              <w:pStyle w:val="TAL"/>
              <w:rPr>
                <w:szCs w:val="18"/>
              </w:rPr>
            </w:pPr>
            <w:r>
              <w:rPr>
                <w:szCs w:val="18"/>
              </w:rPr>
              <w:t>Indication of traffic correlation</w:t>
            </w:r>
          </w:p>
          <w:p w14:paraId="72F95B7C" w14:textId="77777777" w:rsidR="002416D7" w:rsidRDefault="002416D7">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6337903E" w14:textId="77777777" w:rsidR="002416D7" w:rsidRDefault="002416D7">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5A57F73"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175252"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BDCAB6" w14:textId="77777777" w:rsidR="002416D7" w:rsidRDefault="002416D7">
            <w:pPr>
              <w:pStyle w:val="TAL"/>
            </w:pPr>
            <w:r>
              <w:t>Added</w:t>
            </w:r>
          </w:p>
        </w:tc>
      </w:tr>
      <w:tr w:rsidR="002416D7" w14:paraId="496934DA"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75563C3B" w14:textId="77777777" w:rsidR="002416D7" w:rsidRDefault="002416D7">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0851A942" w14:textId="77777777" w:rsidR="002416D7" w:rsidRDefault="002416D7">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3FD70C56"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012465"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DE18C6" w14:textId="77777777" w:rsidR="002416D7" w:rsidRDefault="002416D7">
            <w:pPr>
              <w:pStyle w:val="TAL"/>
            </w:pPr>
            <w:r>
              <w:t>Added</w:t>
            </w:r>
          </w:p>
        </w:tc>
      </w:tr>
      <w:tr w:rsidR="002416D7" w14:paraId="35FDCE1B"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41D6FA0" w14:textId="77777777" w:rsidR="002416D7" w:rsidRDefault="002416D7">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5850448F" w14:textId="77777777" w:rsidR="002416D7" w:rsidRDefault="002416D7">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A631052"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75E29E"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83B684" w14:textId="77777777" w:rsidR="002416D7" w:rsidRDefault="002416D7">
            <w:pPr>
              <w:pStyle w:val="TAL"/>
            </w:pPr>
            <w:r>
              <w:t>Added</w:t>
            </w:r>
          </w:p>
        </w:tc>
      </w:tr>
      <w:tr w:rsidR="002416D7" w14:paraId="6B2E9662"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4D8A7DD" w14:textId="77777777" w:rsidR="002416D7" w:rsidRDefault="002416D7">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66ACC31E" w14:textId="77777777" w:rsidR="002416D7" w:rsidRDefault="002416D7">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CC63D14"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C21E050"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A731CF" w14:textId="77777777" w:rsidR="002416D7" w:rsidRDefault="002416D7">
            <w:pPr>
              <w:pStyle w:val="TAL"/>
            </w:pPr>
            <w:r>
              <w:t>Added</w:t>
            </w:r>
          </w:p>
        </w:tc>
      </w:tr>
      <w:tr w:rsidR="002416D7" w14:paraId="03518854"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754C12AD" w14:textId="77777777" w:rsidR="002416D7" w:rsidRDefault="002416D7">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02757867" w14:textId="77777777" w:rsidR="002416D7" w:rsidRDefault="002416D7">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6F98BD24"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19CF0FC"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D5DB7A" w14:textId="77777777" w:rsidR="002416D7" w:rsidRDefault="002416D7">
            <w:pPr>
              <w:pStyle w:val="TAL"/>
            </w:pPr>
            <w:r>
              <w:t>Added</w:t>
            </w:r>
          </w:p>
        </w:tc>
      </w:tr>
      <w:tr w:rsidR="002416D7" w14:paraId="5EEF9319"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9E7AA0C" w14:textId="77777777" w:rsidR="002416D7" w:rsidRDefault="002416D7">
            <w:pPr>
              <w:pStyle w:val="TAL"/>
              <w:rPr>
                <w:szCs w:val="18"/>
              </w:rPr>
            </w:pPr>
            <w:r>
              <w:rPr>
                <w:szCs w:val="18"/>
              </w:rPr>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77737CA7" w14:textId="77777777" w:rsidR="002416D7" w:rsidRDefault="002416D7">
            <w:pPr>
              <w:pStyle w:val="TAL"/>
              <w:rPr>
                <w:szCs w:val="18"/>
              </w:rPr>
            </w:pPr>
            <w:r>
              <w:rPr>
                <w:szCs w:val="18"/>
              </w:rPr>
              <w:t>Identifies a set of UEs.</w:t>
            </w:r>
          </w:p>
        </w:tc>
        <w:tc>
          <w:tcPr>
            <w:tcW w:w="1364" w:type="dxa"/>
            <w:tcBorders>
              <w:top w:val="single" w:sz="4" w:space="0" w:color="auto"/>
              <w:left w:val="single" w:sz="4" w:space="0" w:color="auto"/>
              <w:bottom w:val="single" w:sz="4" w:space="0" w:color="auto"/>
              <w:right w:val="single" w:sz="4" w:space="0" w:color="auto"/>
            </w:tcBorders>
          </w:tcPr>
          <w:p w14:paraId="248211E6"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CF56884"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DB76020" w14:textId="77777777" w:rsidR="002416D7" w:rsidRDefault="002416D7">
            <w:pPr>
              <w:pStyle w:val="TAL"/>
            </w:pPr>
            <w:r>
              <w:t>Added</w:t>
            </w:r>
          </w:p>
        </w:tc>
      </w:tr>
      <w:tr w:rsidR="002416D7" w14:paraId="3CADD546"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27EB205E" w14:textId="77777777" w:rsidR="002416D7" w:rsidRDefault="002416D7">
            <w:pPr>
              <w:pStyle w:val="TAL"/>
            </w:pPr>
            <w:r>
              <w:rPr>
                <w:b/>
                <w:szCs w:val="18"/>
              </w:rPr>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02457A6A" w14:textId="77777777" w:rsidR="002416D7" w:rsidRDefault="002416D7">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3E75D3D4"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94C4302"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tcPr>
          <w:p w14:paraId="0DB39027" w14:textId="77777777" w:rsidR="002416D7" w:rsidRDefault="002416D7">
            <w:pPr>
              <w:pStyle w:val="TAL"/>
            </w:pPr>
          </w:p>
        </w:tc>
      </w:tr>
      <w:tr w:rsidR="002416D7" w14:paraId="1618BE3C"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73DBC59A" w14:textId="77777777" w:rsidR="002416D7" w:rsidRDefault="002416D7">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5138A9B8" w14:textId="77777777" w:rsidR="002416D7" w:rsidRDefault="002416D7">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05D3CC97"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95C810B"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5CCF41B6" w14:textId="77777777" w:rsidR="002416D7" w:rsidRDefault="002416D7">
            <w:pPr>
              <w:pStyle w:val="TAL"/>
            </w:pPr>
            <w:r>
              <w:t>Removed</w:t>
            </w:r>
          </w:p>
        </w:tc>
      </w:tr>
      <w:tr w:rsidR="002416D7" w14:paraId="016E4ECD"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E46B27A" w14:textId="77777777" w:rsidR="002416D7" w:rsidRDefault="002416D7">
            <w:pPr>
              <w:pStyle w:val="TAL"/>
              <w:rPr>
                <w:szCs w:val="18"/>
              </w:rPr>
            </w:pPr>
            <w:r>
              <w:rPr>
                <w:b/>
                <w:szCs w:val="18"/>
              </w:rPr>
              <w:lastRenderedPageBreak/>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0939D262" w14:textId="77777777" w:rsidR="002416D7" w:rsidRDefault="002416D7">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0A48A7D6" w14:textId="77777777" w:rsidR="002416D7" w:rsidRDefault="002416D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05B72FE"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tcPr>
          <w:p w14:paraId="6F57413A" w14:textId="77777777" w:rsidR="002416D7" w:rsidRDefault="002416D7">
            <w:pPr>
              <w:pStyle w:val="TAL"/>
            </w:pPr>
          </w:p>
        </w:tc>
      </w:tr>
      <w:tr w:rsidR="002416D7" w14:paraId="4BD59334"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7FD1C458" w14:textId="77777777" w:rsidR="002416D7" w:rsidRDefault="002416D7">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2D6654D0" w14:textId="77777777" w:rsidR="002416D7" w:rsidRDefault="002416D7">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9D083B5" w14:textId="77777777" w:rsidR="002416D7" w:rsidRDefault="002416D7">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5F598FEB"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F30A0F" w14:textId="77777777" w:rsidR="002416D7" w:rsidRDefault="002416D7">
            <w:pPr>
              <w:pStyle w:val="TAL"/>
            </w:pPr>
            <w:r>
              <w:t>None</w:t>
            </w:r>
          </w:p>
        </w:tc>
      </w:tr>
      <w:tr w:rsidR="002416D7" w14:paraId="48F2DFD6"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B7CFCBE" w14:textId="77777777" w:rsidR="002416D7" w:rsidRDefault="002416D7">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64F8F078" w14:textId="77777777" w:rsidR="002416D7" w:rsidRDefault="002416D7">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3D2E1791" w14:textId="77777777" w:rsidR="002416D7" w:rsidRDefault="002416D7">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2C4AE5B3"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ADD91" w14:textId="77777777" w:rsidR="002416D7" w:rsidRDefault="002416D7">
            <w:pPr>
              <w:pStyle w:val="TAL"/>
            </w:pPr>
            <w:r>
              <w:t>None</w:t>
            </w:r>
          </w:p>
        </w:tc>
      </w:tr>
      <w:tr w:rsidR="002416D7" w14:paraId="451E05DA"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2881FE9E" w14:textId="77777777" w:rsidR="002416D7" w:rsidRDefault="002416D7">
            <w:pPr>
              <w:pStyle w:val="TAL"/>
              <w:rPr>
                <w:b/>
                <w:lang w:val="fr-FR"/>
              </w:rPr>
            </w:pPr>
            <w:r>
              <w:rPr>
                <w:b/>
                <w:lang w:val="fr-FR"/>
              </w:rPr>
              <w:t>MA PDU Session Control</w:t>
            </w:r>
          </w:p>
          <w:p w14:paraId="1E11C021" w14:textId="77777777" w:rsidR="002416D7" w:rsidRDefault="002416D7">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2A046577" w14:textId="77777777" w:rsidR="002416D7" w:rsidRDefault="002416D7">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5B557E8"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8FA124F"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9D2EED" w14:textId="77777777" w:rsidR="002416D7" w:rsidRDefault="002416D7">
            <w:pPr>
              <w:pStyle w:val="TAL"/>
            </w:pPr>
            <w:r>
              <w:t>New</w:t>
            </w:r>
          </w:p>
        </w:tc>
      </w:tr>
      <w:tr w:rsidR="002416D7" w14:paraId="146BBD85"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2BD3482D" w14:textId="77777777" w:rsidR="002416D7" w:rsidRDefault="002416D7">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6384A0DD" w14:textId="77777777" w:rsidR="002416D7" w:rsidRDefault="002416D7">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21C392A" w14:textId="77777777" w:rsidR="002416D7" w:rsidRDefault="002416D7">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3FC9FC44"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2DF87DB" w14:textId="77777777" w:rsidR="002416D7" w:rsidRDefault="002416D7">
            <w:pPr>
              <w:pStyle w:val="TAL"/>
            </w:pPr>
            <w:r>
              <w:t>New</w:t>
            </w:r>
          </w:p>
        </w:tc>
      </w:tr>
      <w:tr w:rsidR="002416D7" w14:paraId="663C06E1"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04524C72" w14:textId="77777777" w:rsidR="002416D7" w:rsidRDefault="002416D7">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644B5C92" w14:textId="77777777" w:rsidR="002416D7" w:rsidRDefault="002416D7">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3A2B3EDB" w14:textId="77777777" w:rsidR="002416D7" w:rsidRDefault="002416D7">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8172E07"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4D8D8C" w14:textId="77777777" w:rsidR="002416D7" w:rsidRDefault="002416D7">
            <w:pPr>
              <w:pStyle w:val="TAL"/>
            </w:pPr>
            <w:r>
              <w:t>New</w:t>
            </w:r>
          </w:p>
        </w:tc>
      </w:tr>
      <w:tr w:rsidR="002416D7" w14:paraId="62B6EA8F"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27E0C978" w14:textId="77777777" w:rsidR="002416D7" w:rsidRDefault="002416D7">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759DD15D" w14:textId="77777777" w:rsidR="002416D7" w:rsidRDefault="002416D7">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4275D5A5" w14:textId="77777777" w:rsidR="002416D7" w:rsidRDefault="002416D7">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3D91F455"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3572F1B" w14:textId="77777777" w:rsidR="002416D7" w:rsidRDefault="002416D7">
            <w:pPr>
              <w:pStyle w:val="TAL"/>
            </w:pPr>
            <w:r>
              <w:t>New</w:t>
            </w:r>
          </w:p>
        </w:tc>
      </w:tr>
      <w:tr w:rsidR="002416D7" w14:paraId="0CB92A80"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1E51624B" w14:textId="77777777" w:rsidR="002416D7" w:rsidRDefault="002416D7">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333491C4" w14:textId="77777777" w:rsidR="002416D7" w:rsidRDefault="002416D7">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02C8E0BA"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61EED9"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14EC47" w14:textId="77777777" w:rsidR="002416D7" w:rsidRDefault="002416D7">
            <w:pPr>
              <w:pStyle w:val="TAL"/>
            </w:pPr>
            <w:r>
              <w:t>New</w:t>
            </w:r>
          </w:p>
        </w:tc>
      </w:tr>
      <w:tr w:rsidR="002416D7" w14:paraId="5387A9DD"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36A027A6" w14:textId="77777777" w:rsidR="002416D7" w:rsidRDefault="002416D7">
            <w:pPr>
              <w:pStyle w:val="TAL"/>
            </w:pPr>
            <w:r>
              <w:t>Threshold Values</w:t>
            </w:r>
          </w:p>
        </w:tc>
        <w:tc>
          <w:tcPr>
            <w:tcW w:w="3278" w:type="dxa"/>
            <w:tcBorders>
              <w:top w:val="single" w:sz="4" w:space="0" w:color="auto"/>
              <w:left w:val="single" w:sz="4" w:space="0" w:color="auto"/>
              <w:bottom w:val="single" w:sz="4" w:space="0" w:color="auto"/>
              <w:right w:val="single" w:sz="4" w:space="0" w:color="auto"/>
            </w:tcBorders>
            <w:hideMark/>
          </w:tcPr>
          <w:p w14:paraId="391DD928" w14:textId="77777777" w:rsidR="002416D7" w:rsidRDefault="002416D7">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4920A2CE"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412996C"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947CE1" w14:textId="77777777" w:rsidR="002416D7" w:rsidRDefault="002416D7">
            <w:pPr>
              <w:pStyle w:val="TAL"/>
            </w:pPr>
            <w:r>
              <w:t>New</w:t>
            </w:r>
          </w:p>
        </w:tc>
      </w:tr>
      <w:tr w:rsidR="002416D7" w14:paraId="21C14DAE"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168C733B" w14:textId="77777777" w:rsidR="002416D7" w:rsidRDefault="002416D7">
            <w:pPr>
              <w:pStyle w:val="TAL"/>
            </w:pPr>
            <w:r>
              <w:t>Charging key for Non-3GPP access</w:t>
            </w:r>
          </w:p>
          <w:p w14:paraId="252D6026" w14:textId="77777777" w:rsidR="002416D7" w:rsidRDefault="002416D7">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58CE50BE" w14:textId="77777777" w:rsidR="002416D7" w:rsidRDefault="002416D7">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DFC790A"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9BC63AD"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48C52E" w14:textId="77777777" w:rsidR="002416D7" w:rsidRDefault="002416D7">
            <w:pPr>
              <w:pStyle w:val="TAL"/>
            </w:pPr>
            <w:r>
              <w:t>New</w:t>
            </w:r>
          </w:p>
        </w:tc>
      </w:tr>
      <w:tr w:rsidR="002416D7" w14:paraId="4D5053E5"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0FCDC922" w14:textId="77777777" w:rsidR="002416D7" w:rsidRDefault="002416D7">
            <w:pPr>
              <w:pStyle w:val="TAL"/>
            </w:pPr>
            <w:r>
              <w:t>Monitoring key for Non-3GPP access</w:t>
            </w:r>
          </w:p>
          <w:p w14:paraId="64A9C450" w14:textId="77777777" w:rsidR="002416D7" w:rsidRDefault="002416D7">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5FDD1C49" w14:textId="77777777" w:rsidR="002416D7" w:rsidRDefault="002416D7">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092F396"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0979DE1"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909928" w14:textId="77777777" w:rsidR="002416D7" w:rsidRDefault="002416D7">
            <w:pPr>
              <w:pStyle w:val="TAL"/>
            </w:pPr>
            <w:r>
              <w:t>New</w:t>
            </w:r>
          </w:p>
        </w:tc>
      </w:tr>
      <w:tr w:rsidR="002416D7" w14:paraId="2056B202"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1DAF5328" w14:textId="77777777" w:rsidR="002416D7" w:rsidRDefault="002416D7">
            <w:pPr>
              <w:pStyle w:val="TAL"/>
              <w:rPr>
                <w:b/>
              </w:rPr>
            </w:pPr>
            <w:r>
              <w:rPr>
                <w:b/>
              </w:rPr>
              <w:t>QoS Monitoring for URLLC</w:t>
            </w:r>
          </w:p>
        </w:tc>
        <w:tc>
          <w:tcPr>
            <w:tcW w:w="3278" w:type="dxa"/>
            <w:tcBorders>
              <w:top w:val="single" w:sz="4" w:space="0" w:color="auto"/>
              <w:left w:val="single" w:sz="4" w:space="0" w:color="auto"/>
              <w:bottom w:val="single" w:sz="4" w:space="0" w:color="auto"/>
              <w:right w:val="single" w:sz="4" w:space="0" w:color="auto"/>
            </w:tcBorders>
            <w:hideMark/>
          </w:tcPr>
          <w:p w14:paraId="6A15ECA3" w14:textId="77777777" w:rsidR="002416D7" w:rsidRDefault="002416D7">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66241183"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10C0C8CD"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tcPr>
          <w:p w14:paraId="4EE41DC3" w14:textId="77777777" w:rsidR="002416D7" w:rsidRDefault="002416D7">
            <w:pPr>
              <w:pStyle w:val="TAL"/>
            </w:pPr>
          </w:p>
        </w:tc>
      </w:tr>
      <w:tr w:rsidR="002416D7" w14:paraId="02562A24"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38F7CD58" w14:textId="77777777" w:rsidR="002416D7" w:rsidRDefault="002416D7">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158D81E9" w14:textId="77777777" w:rsidR="002416D7" w:rsidRDefault="002416D7">
            <w:pPr>
              <w:pStyle w:val="TAL"/>
              <w:rPr>
                <w:lang w:eastAsia="ja-JP"/>
              </w:rPr>
            </w:pPr>
            <w:r>
              <w:rPr>
                <w:lang w:eastAsia="ja-JP"/>
              </w:rPr>
              <w:t xml:space="preserve">UL packet delay, DL packet delay or </w:t>
            </w:r>
            <w:proofErr w:type="gramStart"/>
            <w:r>
              <w:rPr>
                <w:lang w:eastAsia="ja-JP"/>
              </w:rPr>
              <w:t>round trip</w:t>
            </w:r>
            <w:proofErr w:type="gramEnd"/>
            <w:r>
              <w:rPr>
                <w:lang w:eastAsia="ja-JP"/>
              </w:rPr>
              <w:t xml:space="preserve"> packet delay.</w:t>
            </w:r>
          </w:p>
        </w:tc>
        <w:tc>
          <w:tcPr>
            <w:tcW w:w="1364" w:type="dxa"/>
            <w:tcBorders>
              <w:top w:val="single" w:sz="4" w:space="0" w:color="auto"/>
              <w:left w:val="single" w:sz="4" w:space="0" w:color="auto"/>
              <w:bottom w:val="single" w:sz="4" w:space="0" w:color="auto"/>
              <w:right w:val="single" w:sz="4" w:space="0" w:color="auto"/>
            </w:tcBorders>
          </w:tcPr>
          <w:p w14:paraId="70BD926C"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A71DB7"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2BBF49" w14:textId="77777777" w:rsidR="002416D7" w:rsidRDefault="002416D7">
            <w:pPr>
              <w:pStyle w:val="TAL"/>
            </w:pPr>
            <w:r>
              <w:t>Added</w:t>
            </w:r>
          </w:p>
        </w:tc>
      </w:tr>
      <w:tr w:rsidR="002416D7" w14:paraId="13EC1DD7"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3E9B59A8" w14:textId="77777777" w:rsidR="002416D7" w:rsidRDefault="002416D7">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68CB4CCF" w14:textId="77777777" w:rsidR="002416D7" w:rsidRDefault="002416D7">
            <w:pPr>
              <w:pStyle w:val="TAL"/>
              <w:rPr>
                <w:lang w:eastAsia="ja-JP"/>
              </w:rPr>
            </w:pPr>
            <w:r>
              <w:rPr>
                <w:lang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5A4E9CAE"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4DDA63E"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3F42A3" w14:textId="77777777" w:rsidR="002416D7" w:rsidRDefault="002416D7">
            <w:pPr>
              <w:pStyle w:val="TAL"/>
            </w:pPr>
            <w:r>
              <w:t>Added</w:t>
            </w:r>
          </w:p>
        </w:tc>
      </w:tr>
      <w:tr w:rsidR="002416D7" w14:paraId="0EEDFA05"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441848A" w14:textId="77777777" w:rsidR="002416D7" w:rsidRDefault="002416D7">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40868E41" w14:textId="77777777" w:rsidR="002416D7" w:rsidRDefault="002416D7">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50C3194"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FD6A5B3"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9FA0F1" w14:textId="77777777" w:rsidR="002416D7" w:rsidRDefault="002416D7">
            <w:pPr>
              <w:pStyle w:val="TAL"/>
            </w:pPr>
            <w:r>
              <w:t>Added</w:t>
            </w:r>
          </w:p>
        </w:tc>
      </w:tr>
      <w:tr w:rsidR="002416D7" w14:paraId="7342549C"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A9D5BB2" w14:textId="77777777" w:rsidR="002416D7" w:rsidRDefault="002416D7">
            <w:pPr>
              <w:pStyle w:val="TAL"/>
            </w:pPr>
            <w:r>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61D3993F" w14:textId="77777777" w:rsidR="002416D7" w:rsidRDefault="002416D7">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0DAB0112"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454DAB0"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569941" w14:textId="77777777" w:rsidR="002416D7" w:rsidRDefault="002416D7">
            <w:pPr>
              <w:pStyle w:val="TAL"/>
            </w:pPr>
            <w:r>
              <w:t>Added</w:t>
            </w:r>
          </w:p>
        </w:tc>
      </w:tr>
      <w:tr w:rsidR="002416D7" w14:paraId="0C48CC04"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2B4EA91" w14:textId="77777777" w:rsidR="002416D7" w:rsidRDefault="002416D7">
            <w:pPr>
              <w:pStyle w:val="TAL"/>
              <w:rPr>
                <w:b/>
              </w:rPr>
            </w:pPr>
            <w:r>
              <w:rPr>
                <w:b/>
              </w:rPr>
              <w:lastRenderedPageBreak/>
              <w:t>Alternative QoS Parameter Sets</w:t>
            </w:r>
          </w:p>
          <w:p w14:paraId="0197AD4C" w14:textId="77777777" w:rsidR="002416D7" w:rsidRDefault="002416D7">
            <w:pPr>
              <w:pStyle w:val="TAL"/>
              <w:rPr>
                <w:b/>
              </w:rPr>
            </w:pPr>
            <w:r>
              <w:rPr>
                <w:b/>
              </w:rPr>
              <w:t>(NOTE 24)</w:t>
            </w:r>
          </w:p>
          <w:p w14:paraId="32DFF050" w14:textId="77777777" w:rsidR="002416D7" w:rsidRDefault="002416D7">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5412ED47" w14:textId="77777777" w:rsidR="002416D7" w:rsidRDefault="002416D7">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75259551"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DDE48C0" w14:textId="77777777" w:rsidR="002416D7" w:rsidRDefault="002416D7">
            <w:pPr>
              <w:pStyle w:val="TAL"/>
            </w:pPr>
          </w:p>
        </w:tc>
        <w:tc>
          <w:tcPr>
            <w:tcW w:w="1627" w:type="dxa"/>
            <w:tcBorders>
              <w:top w:val="single" w:sz="4" w:space="0" w:color="auto"/>
              <w:left w:val="single" w:sz="4" w:space="0" w:color="auto"/>
              <w:bottom w:val="single" w:sz="4" w:space="0" w:color="auto"/>
              <w:right w:val="single" w:sz="4" w:space="0" w:color="auto"/>
            </w:tcBorders>
          </w:tcPr>
          <w:p w14:paraId="1399BF33" w14:textId="77777777" w:rsidR="002416D7" w:rsidRDefault="002416D7">
            <w:pPr>
              <w:pStyle w:val="TAL"/>
            </w:pPr>
          </w:p>
        </w:tc>
      </w:tr>
      <w:tr w:rsidR="002416D7" w14:paraId="0FF0ECDE"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5FC769AD" w14:textId="77777777" w:rsidR="002416D7" w:rsidRDefault="002416D7">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002E02D8" w14:textId="77777777" w:rsidR="002416D7" w:rsidRDefault="002416D7">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02FC8A7"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4315A47"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613311" w14:textId="77777777" w:rsidR="002416D7" w:rsidRDefault="002416D7">
            <w:pPr>
              <w:pStyle w:val="TAL"/>
            </w:pPr>
            <w:r>
              <w:t>Added</w:t>
            </w:r>
          </w:p>
        </w:tc>
      </w:tr>
      <w:tr w:rsidR="002416D7" w14:paraId="57D7ED53"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28BBC463" w14:textId="77777777" w:rsidR="002416D7" w:rsidRDefault="002416D7">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4669C53C" w14:textId="77777777" w:rsidR="002416D7" w:rsidRDefault="002416D7">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2C05C45"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8A0BC3B"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61CBE6" w14:textId="77777777" w:rsidR="002416D7" w:rsidRDefault="002416D7">
            <w:pPr>
              <w:pStyle w:val="TAL"/>
            </w:pPr>
            <w:r>
              <w:t>Added</w:t>
            </w:r>
          </w:p>
        </w:tc>
      </w:tr>
      <w:tr w:rsidR="002416D7" w14:paraId="4BC869D3"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11B880E4" w14:textId="77777777" w:rsidR="002416D7" w:rsidRDefault="002416D7">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6E356857" w14:textId="77777777" w:rsidR="002416D7" w:rsidRDefault="002416D7">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1F0D6AE"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F689B77"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20FE4B" w14:textId="77777777" w:rsidR="002416D7" w:rsidRDefault="002416D7">
            <w:pPr>
              <w:pStyle w:val="TAL"/>
            </w:pPr>
            <w:r>
              <w:t>Added</w:t>
            </w:r>
          </w:p>
        </w:tc>
      </w:tr>
      <w:tr w:rsidR="002416D7" w14:paraId="7E3B99A6"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29090AD" w14:textId="77777777" w:rsidR="002416D7" w:rsidRDefault="002416D7">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5F0B328F" w14:textId="77777777" w:rsidR="002416D7" w:rsidRDefault="002416D7">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B9F7F80"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0EB2C63" w14:textId="77777777" w:rsidR="002416D7" w:rsidRDefault="002416D7">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12B878" w14:textId="77777777" w:rsidR="002416D7" w:rsidRDefault="002416D7">
            <w:pPr>
              <w:pStyle w:val="TAL"/>
            </w:pPr>
            <w:r>
              <w:t>Added</w:t>
            </w:r>
          </w:p>
        </w:tc>
      </w:tr>
      <w:tr w:rsidR="002416D7" w14:paraId="2B17AE0C"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F826F23" w14:textId="77777777" w:rsidR="002416D7" w:rsidRDefault="002416D7">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59EE790A" w14:textId="77777777" w:rsidR="002416D7" w:rsidRDefault="002416D7">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2CA660FB" w14:textId="77777777" w:rsidR="002416D7" w:rsidRDefault="002416D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5E349B0" w14:textId="77777777" w:rsidR="002416D7" w:rsidRDefault="002416D7">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B8EA9DE" w14:textId="77777777" w:rsidR="002416D7" w:rsidRDefault="002416D7">
            <w:pPr>
              <w:pStyle w:val="TAL"/>
            </w:pPr>
            <w:r>
              <w:t>Added</w:t>
            </w:r>
          </w:p>
        </w:tc>
      </w:tr>
      <w:tr w:rsidR="00682C1A" w14:paraId="469F06DB" w14:textId="77777777" w:rsidTr="002416D7">
        <w:trPr>
          <w:cantSplit/>
          <w:ins w:id="29" w:author="Huawei" w:date="2023-01-09T21:02:00Z"/>
        </w:trPr>
        <w:tc>
          <w:tcPr>
            <w:tcW w:w="1612" w:type="dxa"/>
            <w:tcBorders>
              <w:top w:val="single" w:sz="4" w:space="0" w:color="auto"/>
              <w:left w:val="single" w:sz="4" w:space="0" w:color="auto"/>
              <w:bottom w:val="single" w:sz="4" w:space="0" w:color="auto"/>
              <w:right w:val="single" w:sz="4" w:space="0" w:color="auto"/>
            </w:tcBorders>
          </w:tcPr>
          <w:p w14:paraId="6B02780A" w14:textId="0CB99F18" w:rsidR="00682C1A" w:rsidRPr="00166832" w:rsidRDefault="00682C1A" w:rsidP="00682C1A">
            <w:pPr>
              <w:pStyle w:val="TAL"/>
              <w:rPr>
                <w:ins w:id="30" w:author="Huawei" w:date="2023-01-09T21:02:00Z"/>
              </w:rPr>
            </w:pPr>
            <w:ins w:id="31" w:author="Huawei" w:date="2023-01-09T21:02:00Z">
              <w:r>
                <w:rPr>
                  <w:rFonts w:hint="eastAsia"/>
                  <w:b/>
                  <w:lang w:eastAsia="zh-CN"/>
                </w:rPr>
                <w:t>P</w:t>
              </w:r>
              <w:r>
                <w:rPr>
                  <w:b/>
                  <w:lang w:eastAsia="zh-CN"/>
                </w:rPr>
                <w:t>eriodicity</w:t>
              </w:r>
            </w:ins>
            <w:ins w:id="32" w:author="Huawei" w:date="2023-01-09T23:11:00Z">
              <w:r w:rsidR="00166832">
                <w:rPr>
                  <w:b/>
                  <w:lang w:eastAsia="zh-CN"/>
                </w:rPr>
                <w:t xml:space="preserve"> of</w:t>
              </w:r>
            </w:ins>
            <w:ins w:id="33" w:author="Huawei" w:date="2023-01-09T21:02:00Z">
              <w:r>
                <w:rPr>
                  <w:b/>
                  <w:lang w:eastAsia="zh-CN"/>
                </w:rPr>
                <w:t xml:space="preserve"> a service data flow</w:t>
              </w:r>
            </w:ins>
          </w:p>
        </w:tc>
        <w:tc>
          <w:tcPr>
            <w:tcW w:w="3278" w:type="dxa"/>
            <w:tcBorders>
              <w:top w:val="single" w:sz="4" w:space="0" w:color="auto"/>
              <w:left w:val="single" w:sz="4" w:space="0" w:color="auto"/>
              <w:bottom w:val="single" w:sz="4" w:space="0" w:color="auto"/>
              <w:right w:val="single" w:sz="4" w:space="0" w:color="auto"/>
            </w:tcBorders>
          </w:tcPr>
          <w:p w14:paraId="58C418BC" w14:textId="2A7C83EA" w:rsidR="00682C1A" w:rsidRDefault="00682C1A" w:rsidP="00682C1A">
            <w:pPr>
              <w:pStyle w:val="TAL"/>
              <w:rPr>
                <w:ins w:id="34" w:author="Huawei" w:date="2023-01-09T21:02:00Z"/>
                <w:i/>
                <w:lang w:eastAsia="ja-JP"/>
              </w:rPr>
            </w:pPr>
            <w:ins w:id="35" w:author="Huawei" w:date="2023-01-09T21:02:00Z">
              <w:r w:rsidRPr="00F30893">
                <w:rPr>
                  <w:lang w:eastAsia="zh-CN"/>
                </w:rPr>
                <w:t>Indicates the periodicity</w:t>
              </w:r>
            </w:ins>
            <w:ins w:id="36" w:author="Huawei" w:date="2023-01-09T23:11:00Z">
              <w:r w:rsidR="00166832">
                <w:rPr>
                  <w:lang w:eastAsia="zh-CN"/>
                </w:rPr>
                <w:t>(</w:t>
              </w:r>
              <w:proofErr w:type="spellStart"/>
              <w:r w:rsidR="00166832">
                <w:rPr>
                  <w:lang w:eastAsia="zh-CN"/>
                </w:rPr>
                <w:t>ies</w:t>
              </w:r>
              <w:proofErr w:type="spellEnd"/>
              <w:r w:rsidR="00166832">
                <w:rPr>
                  <w:lang w:eastAsia="zh-CN"/>
                </w:rPr>
                <w:t>)</w:t>
              </w:r>
            </w:ins>
            <w:ins w:id="37" w:author="Huawei" w:date="2023-01-09T21:02:00Z">
              <w:r w:rsidRPr="00F30893">
                <w:rPr>
                  <w:lang w:eastAsia="zh-CN"/>
                </w:rPr>
                <w:t xml:space="preserve"> </w:t>
              </w:r>
            </w:ins>
            <w:ins w:id="38" w:author="Huawei" w:date="2023-01-09T23:11:00Z">
              <w:r w:rsidR="00166832">
                <w:rPr>
                  <w:lang w:eastAsia="zh-CN"/>
                </w:rPr>
                <w:t>of</w:t>
              </w:r>
            </w:ins>
            <w:ins w:id="39" w:author="Huawei" w:date="2023-01-09T21:02:00Z">
              <w:r w:rsidRPr="00F30893">
                <w:rPr>
                  <w:lang w:eastAsia="zh-CN"/>
                </w:rPr>
                <w:t xml:space="preserve"> a </w:t>
              </w:r>
            </w:ins>
            <w:ins w:id="40" w:author="Huawei" w:date="2023-01-09T23:16:00Z">
              <w:r w:rsidR="00166832">
                <w:rPr>
                  <w:lang w:eastAsia="zh-CN"/>
                </w:rPr>
                <w:t>service data flow</w:t>
              </w:r>
            </w:ins>
            <w:bookmarkStart w:id="41" w:name="_GoBack"/>
            <w:bookmarkEnd w:id="41"/>
            <w:ins w:id="42" w:author="Huawei" w:date="2023-01-09T21:02:00Z">
              <w:r w:rsidRPr="00F30893">
                <w:rPr>
                  <w:lang w:eastAsia="zh-CN"/>
                </w:rPr>
                <w:t xml:space="preserve"> as described in clause 5.</w:t>
              </w:r>
              <w:r w:rsidRPr="00166832">
                <w:rPr>
                  <w:highlight w:val="yellow"/>
                  <w:lang w:eastAsia="zh-CN"/>
                </w:rPr>
                <w:t>X.Y</w:t>
              </w:r>
              <w:r w:rsidRPr="00F30893">
                <w:rPr>
                  <w:lang w:eastAsia="zh-CN"/>
                </w:rPr>
                <w:t xml:space="preserve"> of TS 23.501 [2]</w:t>
              </w:r>
            </w:ins>
            <w:ins w:id="43" w:author="Huawei" w:date="2023-01-09T23:11:00Z">
              <w:r w:rsidR="00166832">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75F5BCEF" w14:textId="77777777" w:rsidR="00682C1A" w:rsidRDefault="00682C1A" w:rsidP="00682C1A">
            <w:pPr>
              <w:pStyle w:val="TAL"/>
              <w:rPr>
                <w:ins w:id="44" w:author="Huawei" w:date="2023-01-09T21:02: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F5E1874" w14:textId="1652A366" w:rsidR="00682C1A" w:rsidRDefault="00682C1A" w:rsidP="00682C1A">
            <w:pPr>
              <w:pStyle w:val="TAL"/>
              <w:rPr>
                <w:ins w:id="45" w:author="Huawei" w:date="2023-01-09T21:02:00Z"/>
              </w:rPr>
            </w:pPr>
            <w:ins w:id="46" w:author="Huawei" w:date="2023-01-09T21:02:00Z">
              <w:r>
                <w:rPr>
                  <w:rFonts w:hint="eastAsia"/>
                  <w:lang w:eastAsia="zh-CN"/>
                </w:rPr>
                <w:t>Y</w:t>
              </w:r>
              <w:r>
                <w:rPr>
                  <w:lang w:eastAsia="zh-CN"/>
                </w:rPr>
                <w:t xml:space="preserve">es </w:t>
              </w:r>
            </w:ins>
          </w:p>
        </w:tc>
        <w:tc>
          <w:tcPr>
            <w:tcW w:w="1627" w:type="dxa"/>
            <w:tcBorders>
              <w:top w:val="single" w:sz="4" w:space="0" w:color="auto"/>
              <w:left w:val="single" w:sz="4" w:space="0" w:color="auto"/>
              <w:bottom w:val="single" w:sz="4" w:space="0" w:color="auto"/>
              <w:right w:val="single" w:sz="4" w:space="0" w:color="auto"/>
            </w:tcBorders>
          </w:tcPr>
          <w:p w14:paraId="07DD0F42" w14:textId="7B534D01" w:rsidR="00682C1A" w:rsidRDefault="00682C1A" w:rsidP="00682C1A">
            <w:pPr>
              <w:pStyle w:val="TAL"/>
              <w:rPr>
                <w:ins w:id="47" w:author="Huawei" w:date="2023-01-09T21:02:00Z"/>
              </w:rPr>
            </w:pPr>
            <w:ins w:id="48" w:author="Huawei" w:date="2023-01-09T21:02:00Z">
              <w:r>
                <w:rPr>
                  <w:rFonts w:hint="eastAsia"/>
                  <w:lang w:eastAsia="zh-CN"/>
                </w:rPr>
                <w:t>A</w:t>
              </w:r>
              <w:r>
                <w:rPr>
                  <w:lang w:eastAsia="zh-CN"/>
                </w:rPr>
                <w:t>dded</w:t>
              </w:r>
            </w:ins>
          </w:p>
        </w:tc>
      </w:tr>
      <w:tr w:rsidR="00682C1A" w14:paraId="23C67996" w14:textId="77777777" w:rsidTr="002416D7">
        <w:trPr>
          <w:cantSplit/>
          <w:ins w:id="49" w:author="Huawei" w:date="2023-01-09T21:02:00Z"/>
        </w:trPr>
        <w:tc>
          <w:tcPr>
            <w:tcW w:w="1612" w:type="dxa"/>
            <w:tcBorders>
              <w:top w:val="single" w:sz="4" w:space="0" w:color="auto"/>
              <w:left w:val="single" w:sz="4" w:space="0" w:color="auto"/>
              <w:bottom w:val="single" w:sz="4" w:space="0" w:color="auto"/>
              <w:right w:val="single" w:sz="4" w:space="0" w:color="auto"/>
            </w:tcBorders>
          </w:tcPr>
          <w:p w14:paraId="14394650" w14:textId="486EDC1D" w:rsidR="00682C1A" w:rsidRDefault="00682C1A" w:rsidP="00682C1A">
            <w:pPr>
              <w:pStyle w:val="TAL"/>
              <w:rPr>
                <w:ins w:id="50" w:author="Huawei" w:date="2023-01-09T21:02:00Z"/>
                <w:b/>
              </w:rPr>
            </w:pPr>
            <w:ins w:id="51" w:author="Huawei" w:date="2023-01-09T21:02:00Z">
              <w:r>
                <w:rPr>
                  <w:b/>
                  <w:lang w:eastAsia="zh-CN"/>
                </w:rPr>
                <w:t>Traffic Characteristics Informat</w:t>
              </w:r>
            </w:ins>
            <w:ins w:id="52" w:author="Huawei" w:date="2023-01-09T23:14:00Z">
              <w:r w:rsidR="00166832">
                <w:rPr>
                  <w:b/>
                  <w:lang w:eastAsia="zh-CN"/>
                </w:rPr>
                <w:t>i</w:t>
              </w:r>
            </w:ins>
            <w:ins w:id="53" w:author="Huawei" w:date="2023-01-09T21:02:00Z">
              <w:r>
                <w:rPr>
                  <w:b/>
                  <w:lang w:eastAsia="zh-CN"/>
                </w:rPr>
                <w:t>on monitoring</w:t>
              </w:r>
            </w:ins>
          </w:p>
        </w:tc>
        <w:tc>
          <w:tcPr>
            <w:tcW w:w="3278" w:type="dxa"/>
            <w:tcBorders>
              <w:top w:val="single" w:sz="4" w:space="0" w:color="auto"/>
              <w:left w:val="single" w:sz="4" w:space="0" w:color="auto"/>
              <w:bottom w:val="single" w:sz="4" w:space="0" w:color="auto"/>
              <w:right w:val="single" w:sz="4" w:space="0" w:color="auto"/>
            </w:tcBorders>
          </w:tcPr>
          <w:p w14:paraId="744B285A" w14:textId="134DB7AA" w:rsidR="00682C1A" w:rsidRDefault="00682C1A" w:rsidP="00682C1A">
            <w:pPr>
              <w:pStyle w:val="TAL"/>
              <w:rPr>
                <w:ins w:id="54" w:author="Huawei" w:date="2023-01-09T21:02:00Z"/>
                <w:i/>
                <w:lang w:eastAsia="ja-JP"/>
              </w:rPr>
            </w:pPr>
            <w:ins w:id="55" w:author="Huawei" w:date="2023-01-09T21:02:00Z">
              <w:r w:rsidRPr="003E0F5B">
                <w:rPr>
                  <w:i/>
                  <w:lang w:eastAsia="zh-CN"/>
                </w:rPr>
                <w:t xml:space="preserve">This part describes information </w:t>
              </w:r>
            </w:ins>
            <w:ins w:id="56" w:author="Huawei" w:date="2023-01-09T23:13:00Z">
              <w:r w:rsidR="00166832">
                <w:rPr>
                  <w:i/>
                  <w:lang w:eastAsia="zh-CN"/>
                </w:rPr>
                <w:t xml:space="preserve">required for monitoring of </w:t>
              </w:r>
            </w:ins>
            <w:ins w:id="57" w:author="Huawei" w:date="2023-01-09T21:02:00Z">
              <w:r w:rsidRPr="003E0F5B">
                <w:rPr>
                  <w:i/>
                  <w:lang w:eastAsia="zh-CN"/>
                </w:rPr>
                <w:t>traffic characteristi</w:t>
              </w:r>
            </w:ins>
            <w:ins w:id="58" w:author="Huawei" w:date="2023-01-09T23:13:00Z">
              <w:r w:rsidR="00166832">
                <w:rPr>
                  <w:i/>
                  <w:lang w:eastAsia="zh-CN"/>
                </w:rPr>
                <w:t>cs informa</w:t>
              </w:r>
            </w:ins>
            <w:ins w:id="59" w:author="Huawei" w:date="2023-01-09T23:14:00Z">
              <w:r w:rsidR="00166832">
                <w:rPr>
                  <w:i/>
                  <w:lang w:eastAsia="zh-CN"/>
                </w:rPr>
                <w:t>tion</w:t>
              </w:r>
            </w:ins>
            <w:ins w:id="60" w:author="Huawei" w:date="2023-01-09T21:02:00Z">
              <w:r w:rsidRPr="003E0F5B">
                <w:rPr>
                  <w:i/>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0257F4DE" w14:textId="77777777" w:rsidR="00682C1A" w:rsidRDefault="00682C1A" w:rsidP="00682C1A">
            <w:pPr>
              <w:pStyle w:val="TAL"/>
              <w:rPr>
                <w:ins w:id="61" w:author="Huawei" w:date="2023-01-09T21:02: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35998FB" w14:textId="77777777" w:rsidR="00682C1A" w:rsidRDefault="00682C1A" w:rsidP="00682C1A">
            <w:pPr>
              <w:pStyle w:val="TAL"/>
              <w:rPr>
                <w:ins w:id="62" w:author="Huawei" w:date="2023-01-09T21:02:00Z"/>
              </w:rPr>
            </w:pPr>
          </w:p>
        </w:tc>
        <w:tc>
          <w:tcPr>
            <w:tcW w:w="1627" w:type="dxa"/>
            <w:tcBorders>
              <w:top w:val="single" w:sz="4" w:space="0" w:color="auto"/>
              <w:left w:val="single" w:sz="4" w:space="0" w:color="auto"/>
              <w:bottom w:val="single" w:sz="4" w:space="0" w:color="auto"/>
              <w:right w:val="single" w:sz="4" w:space="0" w:color="auto"/>
            </w:tcBorders>
          </w:tcPr>
          <w:p w14:paraId="1F4E8EBC" w14:textId="77777777" w:rsidR="00682C1A" w:rsidRDefault="00682C1A" w:rsidP="00682C1A">
            <w:pPr>
              <w:pStyle w:val="TAL"/>
              <w:rPr>
                <w:ins w:id="63" w:author="Huawei" w:date="2023-01-09T21:02:00Z"/>
              </w:rPr>
            </w:pPr>
          </w:p>
        </w:tc>
      </w:tr>
      <w:tr w:rsidR="00682C1A" w14:paraId="0D303731" w14:textId="77777777" w:rsidTr="002416D7">
        <w:trPr>
          <w:cantSplit/>
          <w:ins w:id="64" w:author="Huawei" w:date="2023-01-09T21:02:00Z"/>
        </w:trPr>
        <w:tc>
          <w:tcPr>
            <w:tcW w:w="1612" w:type="dxa"/>
            <w:tcBorders>
              <w:top w:val="single" w:sz="4" w:space="0" w:color="auto"/>
              <w:left w:val="single" w:sz="4" w:space="0" w:color="auto"/>
              <w:bottom w:val="single" w:sz="4" w:space="0" w:color="auto"/>
              <w:right w:val="single" w:sz="4" w:space="0" w:color="auto"/>
            </w:tcBorders>
          </w:tcPr>
          <w:p w14:paraId="409150BD" w14:textId="4803DD82" w:rsidR="00682C1A" w:rsidRDefault="00682C1A" w:rsidP="00682C1A">
            <w:pPr>
              <w:pStyle w:val="TAL"/>
              <w:rPr>
                <w:ins w:id="65" w:author="Huawei" w:date="2023-01-09T21:02:00Z"/>
                <w:b/>
              </w:rPr>
            </w:pPr>
            <w:ins w:id="66" w:author="Huawei" w:date="2023-01-09T21:02:00Z">
              <w:r w:rsidRPr="003E0F5B">
                <w:rPr>
                  <w:lang w:eastAsia="zh-CN"/>
                </w:rPr>
                <w:t xml:space="preserve">Traffic </w:t>
              </w:r>
            </w:ins>
            <w:ins w:id="67" w:author="Huawei" w:date="2023-01-09T21:03:00Z">
              <w:r w:rsidR="000777FE">
                <w:rPr>
                  <w:lang w:eastAsia="zh-CN"/>
                </w:rPr>
                <w:t>C</w:t>
              </w:r>
            </w:ins>
            <w:ins w:id="68" w:author="Huawei" w:date="2023-01-09T21:02:00Z">
              <w:r w:rsidRPr="003E0F5B">
                <w:rPr>
                  <w:lang w:eastAsia="zh-CN"/>
                </w:rPr>
                <w:t xml:space="preserve">haracteristics </w:t>
              </w:r>
            </w:ins>
            <w:ins w:id="69" w:author="Huawei" w:date="2023-01-09T21:03:00Z">
              <w:r w:rsidR="000777FE">
                <w:rPr>
                  <w:lang w:eastAsia="zh-CN"/>
                </w:rPr>
                <w:t>I</w:t>
              </w:r>
            </w:ins>
            <w:ins w:id="70" w:author="Huawei" w:date="2023-01-09T21:02:00Z">
              <w:r w:rsidRPr="003E0F5B">
                <w:rPr>
                  <w:lang w:eastAsia="zh-CN"/>
                </w:rPr>
                <w:t>nformation</w:t>
              </w:r>
            </w:ins>
          </w:p>
        </w:tc>
        <w:tc>
          <w:tcPr>
            <w:tcW w:w="3278" w:type="dxa"/>
            <w:tcBorders>
              <w:top w:val="single" w:sz="4" w:space="0" w:color="auto"/>
              <w:left w:val="single" w:sz="4" w:space="0" w:color="auto"/>
              <w:bottom w:val="single" w:sz="4" w:space="0" w:color="auto"/>
              <w:right w:val="single" w:sz="4" w:space="0" w:color="auto"/>
            </w:tcBorders>
          </w:tcPr>
          <w:p w14:paraId="21D33B14" w14:textId="7A18115C" w:rsidR="00682C1A" w:rsidRDefault="00682C1A" w:rsidP="00682C1A">
            <w:pPr>
              <w:pStyle w:val="TAL"/>
              <w:rPr>
                <w:ins w:id="71" w:author="Huawei" w:date="2023-01-09T21:02:00Z"/>
                <w:i/>
                <w:lang w:eastAsia="ja-JP"/>
              </w:rPr>
            </w:pPr>
            <w:ins w:id="72" w:author="Huawei" w:date="2023-01-09T21:02:00Z">
              <w:r>
                <w:rPr>
                  <w:lang w:eastAsia="zh-CN"/>
                </w:rPr>
                <w:t>Periodicity</w:t>
              </w:r>
            </w:ins>
            <w:ins w:id="73" w:author="Huawei" w:date="2023-01-09T23:14:00Z">
              <w:r w:rsidR="00166832">
                <w:rPr>
                  <w:lang w:eastAsia="zh-CN"/>
                </w:rPr>
                <w:t xml:space="preserve"> and/or</w:t>
              </w:r>
            </w:ins>
            <w:ins w:id="74" w:author="Huawei" w:date="2023-01-09T21:02:00Z">
              <w:r>
                <w:rPr>
                  <w:lang w:eastAsia="zh-CN"/>
                </w:rPr>
                <w:t xml:space="preserve"> traffic jitter information. </w:t>
              </w:r>
            </w:ins>
          </w:p>
        </w:tc>
        <w:tc>
          <w:tcPr>
            <w:tcW w:w="1364" w:type="dxa"/>
            <w:tcBorders>
              <w:top w:val="single" w:sz="4" w:space="0" w:color="auto"/>
              <w:left w:val="single" w:sz="4" w:space="0" w:color="auto"/>
              <w:bottom w:val="single" w:sz="4" w:space="0" w:color="auto"/>
              <w:right w:val="single" w:sz="4" w:space="0" w:color="auto"/>
            </w:tcBorders>
          </w:tcPr>
          <w:p w14:paraId="3F8E2EA1" w14:textId="77777777" w:rsidR="00682C1A" w:rsidRDefault="00682C1A" w:rsidP="00682C1A">
            <w:pPr>
              <w:pStyle w:val="TAL"/>
              <w:rPr>
                <w:ins w:id="75" w:author="Huawei" w:date="2023-01-09T21:02: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C9FB173" w14:textId="60140694" w:rsidR="00682C1A" w:rsidRDefault="00682C1A" w:rsidP="00682C1A">
            <w:pPr>
              <w:pStyle w:val="TAL"/>
              <w:rPr>
                <w:ins w:id="76" w:author="Huawei" w:date="2023-01-09T21:02:00Z"/>
              </w:rPr>
            </w:pPr>
            <w:ins w:id="77" w:author="Huawei" w:date="2023-01-09T21:02:00Z">
              <w:r>
                <w:rPr>
                  <w:lang w:eastAsia="zh-CN"/>
                </w:rPr>
                <w:t>Yes</w:t>
              </w:r>
            </w:ins>
          </w:p>
        </w:tc>
        <w:tc>
          <w:tcPr>
            <w:tcW w:w="1627" w:type="dxa"/>
            <w:tcBorders>
              <w:top w:val="single" w:sz="4" w:space="0" w:color="auto"/>
              <w:left w:val="single" w:sz="4" w:space="0" w:color="auto"/>
              <w:bottom w:val="single" w:sz="4" w:space="0" w:color="auto"/>
              <w:right w:val="single" w:sz="4" w:space="0" w:color="auto"/>
            </w:tcBorders>
          </w:tcPr>
          <w:p w14:paraId="25677640" w14:textId="7B4D53A6" w:rsidR="00682C1A" w:rsidRDefault="00682C1A" w:rsidP="00682C1A">
            <w:pPr>
              <w:pStyle w:val="TAL"/>
              <w:rPr>
                <w:ins w:id="78" w:author="Huawei" w:date="2023-01-09T21:02:00Z"/>
              </w:rPr>
            </w:pPr>
            <w:ins w:id="79" w:author="Huawei" w:date="2023-01-09T21:02:00Z">
              <w:r>
                <w:rPr>
                  <w:rFonts w:hint="eastAsia"/>
                  <w:lang w:eastAsia="zh-CN"/>
                </w:rPr>
                <w:t>A</w:t>
              </w:r>
              <w:r>
                <w:rPr>
                  <w:lang w:eastAsia="zh-CN"/>
                </w:rPr>
                <w:t>dded</w:t>
              </w:r>
            </w:ins>
          </w:p>
        </w:tc>
      </w:tr>
      <w:tr w:rsidR="00682C1A" w14:paraId="2580D26C" w14:textId="77777777" w:rsidTr="002416D7">
        <w:trPr>
          <w:cantSplit/>
          <w:ins w:id="80" w:author="Huawei" w:date="2023-01-09T21:02:00Z"/>
        </w:trPr>
        <w:tc>
          <w:tcPr>
            <w:tcW w:w="1612" w:type="dxa"/>
            <w:tcBorders>
              <w:top w:val="single" w:sz="4" w:space="0" w:color="auto"/>
              <w:left w:val="single" w:sz="4" w:space="0" w:color="auto"/>
              <w:bottom w:val="single" w:sz="4" w:space="0" w:color="auto"/>
              <w:right w:val="single" w:sz="4" w:space="0" w:color="auto"/>
            </w:tcBorders>
          </w:tcPr>
          <w:p w14:paraId="7A96E67B" w14:textId="5F2AF626" w:rsidR="00682C1A" w:rsidRDefault="00682C1A" w:rsidP="00682C1A">
            <w:pPr>
              <w:pStyle w:val="TAL"/>
              <w:rPr>
                <w:ins w:id="81" w:author="Huawei" w:date="2023-01-09T21:02:00Z"/>
                <w:b/>
              </w:rPr>
            </w:pPr>
            <w:ins w:id="82" w:author="Huawei" w:date="2023-01-09T21:02:00Z">
              <w:r w:rsidRPr="003E0F5B">
                <w:rPr>
                  <w:lang w:eastAsia="zh-CN"/>
                </w:rPr>
                <w:t xml:space="preserve">Reporting </w:t>
              </w:r>
            </w:ins>
            <w:ins w:id="83" w:author="Huawei" w:date="2023-01-09T23:15:00Z">
              <w:r w:rsidR="00166832">
                <w:rPr>
                  <w:lang w:eastAsia="zh-CN"/>
                </w:rPr>
                <w:t>condition</w:t>
              </w:r>
            </w:ins>
          </w:p>
        </w:tc>
        <w:tc>
          <w:tcPr>
            <w:tcW w:w="3278" w:type="dxa"/>
            <w:tcBorders>
              <w:top w:val="single" w:sz="4" w:space="0" w:color="auto"/>
              <w:left w:val="single" w:sz="4" w:space="0" w:color="auto"/>
              <w:bottom w:val="single" w:sz="4" w:space="0" w:color="auto"/>
              <w:right w:val="single" w:sz="4" w:space="0" w:color="auto"/>
            </w:tcBorders>
          </w:tcPr>
          <w:p w14:paraId="0A14F433" w14:textId="7C1E097C" w:rsidR="00682C1A" w:rsidRDefault="00682C1A" w:rsidP="00682C1A">
            <w:pPr>
              <w:pStyle w:val="TAL"/>
              <w:rPr>
                <w:ins w:id="84" w:author="Huawei" w:date="2023-01-09T21:02:00Z"/>
                <w:i/>
                <w:lang w:eastAsia="ja-JP"/>
              </w:rPr>
            </w:pPr>
            <w:ins w:id="85" w:author="Huawei" w:date="2023-01-09T21:02:00Z">
              <w:r>
                <w:rPr>
                  <w:lang w:eastAsia="zh-CN"/>
                </w:rPr>
                <w:t xml:space="preserve">Defines the </w:t>
              </w:r>
            </w:ins>
            <w:ins w:id="86" w:author="Huawei" w:date="2023-01-09T23:15:00Z">
              <w:r w:rsidR="00166832">
                <w:rPr>
                  <w:lang w:eastAsia="zh-CN"/>
                </w:rPr>
                <w:t>condition</w:t>
              </w:r>
              <w:r w:rsidR="00166832">
                <w:rPr>
                  <w:lang w:eastAsia="zh-CN"/>
                </w:rPr>
                <w:t xml:space="preserve"> </w:t>
              </w:r>
            </w:ins>
            <w:ins w:id="87" w:author="Huawei" w:date="2023-01-09T21:02:00Z">
              <w:r>
                <w:rPr>
                  <w:lang w:eastAsia="zh-CN"/>
                </w:rPr>
                <w:t>for the reporting, such as event triggered</w:t>
              </w:r>
            </w:ins>
            <w:ins w:id="88" w:author="Huawei" w:date="2023-01-09T21:03:00Z">
              <w:r w:rsidR="0074434E">
                <w:rPr>
                  <w:lang w:eastAsia="zh-CN"/>
                </w:rPr>
                <w:t xml:space="preserve"> or</w:t>
              </w:r>
            </w:ins>
            <w:ins w:id="89" w:author="Huawei" w:date="2023-01-09T21:02:00Z">
              <w:r>
                <w:rPr>
                  <w:lang w:eastAsia="zh-CN"/>
                </w:rPr>
                <w:t xml:space="preserve"> periodic.</w:t>
              </w:r>
            </w:ins>
          </w:p>
        </w:tc>
        <w:tc>
          <w:tcPr>
            <w:tcW w:w="1364" w:type="dxa"/>
            <w:tcBorders>
              <w:top w:val="single" w:sz="4" w:space="0" w:color="auto"/>
              <w:left w:val="single" w:sz="4" w:space="0" w:color="auto"/>
              <w:bottom w:val="single" w:sz="4" w:space="0" w:color="auto"/>
              <w:right w:val="single" w:sz="4" w:space="0" w:color="auto"/>
            </w:tcBorders>
          </w:tcPr>
          <w:p w14:paraId="60E8F136" w14:textId="77777777" w:rsidR="00682C1A" w:rsidRDefault="00682C1A" w:rsidP="00682C1A">
            <w:pPr>
              <w:pStyle w:val="TAL"/>
              <w:rPr>
                <w:ins w:id="90" w:author="Huawei" w:date="2023-01-09T21:02: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37A96A8" w14:textId="2DDDE0CF" w:rsidR="00682C1A" w:rsidRDefault="00682C1A" w:rsidP="00682C1A">
            <w:pPr>
              <w:pStyle w:val="TAL"/>
              <w:rPr>
                <w:ins w:id="91" w:author="Huawei" w:date="2023-01-09T21:02:00Z"/>
              </w:rPr>
            </w:pPr>
            <w:ins w:id="92" w:author="Huawei" w:date="2023-01-09T21:02:00Z">
              <w:r>
                <w:rPr>
                  <w:lang w:eastAsia="zh-CN"/>
                </w:rPr>
                <w:t xml:space="preserve">Yes </w:t>
              </w:r>
            </w:ins>
          </w:p>
        </w:tc>
        <w:tc>
          <w:tcPr>
            <w:tcW w:w="1627" w:type="dxa"/>
            <w:tcBorders>
              <w:top w:val="single" w:sz="4" w:space="0" w:color="auto"/>
              <w:left w:val="single" w:sz="4" w:space="0" w:color="auto"/>
              <w:bottom w:val="single" w:sz="4" w:space="0" w:color="auto"/>
              <w:right w:val="single" w:sz="4" w:space="0" w:color="auto"/>
            </w:tcBorders>
          </w:tcPr>
          <w:p w14:paraId="70F29667" w14:textId="3406341A" w:rsidR="00682C1A" w:rsidRDefault="00682C1A" w:rsidP="00682C1A">
            <w:pPr>
              <w:pStyle w:val="TAL"/>
              <w:rPr>
                <w:ins w:id="93" w:author="Huawei" w:date="2023-01-09T21:02:00Z"/>
              </w:rPr>
            </w:pPr>
            <w:ins w:id="94" w:author="Huawei" w:date="2023-01-09T21:02:00Z">
              <w:r>
                <w:rPr>
                  <w:rFonts w:hint="eastAsia"/>
                  <w:lang w:eastAsia="zh-CN"/>
                </w:rPr>
                <w:t>A</w:t>
              </w:r>
              <w:r>
                <w:rPr>
                  <w:lang w:eastAsia="zh-CN"/>
                </w:rPr>
                <w:t>dded</w:t>
              </w:r>
            </w:ins>
          </w:p>
        </w:tc>
      </w:tr>
      <w:tr w:rsidR="00682C1A" w14:paraId="46560A17"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467CDAB3" w14:textId="77777777" w:rsidR="00682C1A" w:rsidRDefault="00682C1A" w:rsidP="00682C1A">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3EDEE4C9" w14:textId="77777777" w:rsidR="00682C1A" w:rsidRDefault="00682C1A" w:rsidP="00682C1A">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07FBD21B" w14:textId="77777777" w:rsidR="00682C1A" w:rsidRDefault="00682C1A" w:rsidP="00682C1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2B81C8A" w14:textId="77777777" w:rsidR="00682C1A" w:rsidRDefault="00682C1A" w:rsidP="00682C1A">
            <w:pPr>
              <w:pStyle w:val="TAL"/>
            </w:pPr>
          </w:p>
        </w:tc>
        <w:tc>
          <w:tcPr>
            <w:tcW w:w="1627" w:type="dxa"/>
            <w:tcBorders>
              <w:top w:val="single" w:sz="4" w:space="0" w:color="auto"/>
              <w:left w:val="single" w:sz="4" w:space="0" w:color="auto"/>
              <w:bottom w:val="single" w:sz="4" w:space="0" w:color="auto"/>
              <w:right w:val="single" w:sz="4" w:space="0" w:color="auto"/>
            </w:tcBorders>
          </w:tcPr>
          <w:p w14:paraId="4C2BC5F4" w14:textId="77777777" w:rsidR="00682C1A" w:rsidRDefault="00682C1A" w:rsidP="00682C1A">
            <w:pPr>
              <w:pStyle w:val="TAL"/>
            </w:pPr>
          </w:p>
        </w:tc>
      </w:tr>
      <w:tr w:rsidR="00682C1A" w14:paraId="5247A51E"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6DCDF622" w14:textId="77777777" w:rsidR="00682C1A" w:rsidRDefault="00682C1A" w:rsidP="00682C1A">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11687821" w14:textId="77777777" w:rsidR="00682C1A" w:rsidRDefault="00682C1A" w:rsidP="00682C1A">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FD5548A" w14:textId="77777777" w:rsidR="00682C1A" w:rsidRDefault="00682C1A" w:rsidP="00682C1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6192811" w14:textId="77777777" w:rsidR="00682C1A" w:rsidRDefault="00682C1A" w:rsidP="00682C1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2310C7" w14:textId="77777777" w:rsidR="00682C1A" w:rsidRDefault="00682C1A" w:rsidP="00682C1A">
            <w:pPr>
              <w:pStyle w:val="TAL"/>
            </w:pPr>
            <w:r>
              <w:t>Added</w:t>
            </w:r>
          </w:p>
        </w:tc>
      </w:tr>
      <w:tr w:rsidR="00682C1A" w14:paraId="6D76E1DD" w14:textId="77777777" w:rsidTr="002416D7">
        <w:trPr>
          <w:cantSplit/>
        </w:trPr>
        <w:tc>
          <w:tcPr>
            <w:tcW w:w="1612" w:type="dxa"/>
            <w:tcBorders>
              <w:top w:val="single" w:sz="4" w:space="0" w:color="auto"/>
              <w:left w:val="single" w:sz="4" w:space="0" w:color="auto"/>
              <w:bottom w:val="single" w:sz="4" w:space="0" w:color="auto"/>
              <w:right w:val="single" w:sz="4" w:space="0" w:color="auto"/>
            </w:tcBorders>
            <w:hideMark/>
          </w:tcPr>
          <w:p w14:paraId="21964F6F" w14:textId="77777777" w:rsidR="00682C1A" w:rsidRDefault="00682C1A" w:rsidP="00682C1A">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1E721F81" w14:textId="77777777" w:rsidR="00682C1A" w:rsidRDefault="00682C1A" w:rsidP="00682C1A">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1B2F6AF6" w14:textId="77777777" w:rsidR="00682C1A" w:rsidRDefault="00682C1A" w:rsidP="00682C1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52723B5" w14:textId="77777777" w:rsidR="00682C1A" w:rsidRDefault="00682C1A" w:rsidP="00682C1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917D0B" w14:textId="77777777" w:rsidR="00682C1A" w:rsidRDefault="00682C1A" w:rsidP="00682C1A">
            <w:pPr>
              <w:pStyle w:val="TAL"/>
            </w:pPr>
            <w:r>
              <w:t>Added</w:t>
            </w:r>
          </w:p>
        </w:tc>
      </w:tr>
      <w:tr w:rsidR="00682C1A" w14:paraId="130DCF22" w14:textId="77777777" w:rsidTr="002416D7">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04C3D772" w14:textId="77777777" w:rsidR="00682C1A" w:rsidRDefault="00682C1A" w:rsidP="00682C1A">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82CE323" w14:textId="77777777" w:rsidR="00682C1A" w:rsidRDefault="00682C1A" w:rsidP="00682C1A">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D12B4CC" w14:textId="77777777" w:rsidR="00682C1A" w:rsidRDefault="00682C1A" w:rsidP="00682C1A">
            <w:pPr>
              <w:pStyle w:val="TAN"/>
            </w:pPr>
            <w:r>
              <w:t>NOTE 3:</w:t>
            </w:r>
            <w:r>
              <w:tab/>
              <w:t>Either service data flow filter(s) or application identifier shall be defined per each rule.</w:t>
            </w:r>
          </w:p>
          <w:p w14:paraId="71AEABFB" w14:textId="77777777" w:rsidR="00682C1A" w:rsidRDefault="00682C1A" w:rsidP="00682C1A">
            <w:pPr>
              <w:pStyle w:val="TAN"/>
            </w:pPr>
            <w:r>
              <w:t>NOTE 4:</w:t>
            </w:r>
            <w:r>
              <w:tab/>
              <w:t>YES, if the service data flow template consists of a set of service data flow filters. NO if the service data flow template consists of an application identifier</w:t>
            </w:r>
          </w:p>
          <w:p w14:paraId="5508AD06" w14:textId="77777777" w:rsidR="00682C1A" w:rsidRDefault="00682C1A" w:rsidP="00682C1A">
            <w:pPr>
              <w:pStyle w:val="TAN"/>
            </w:pPr>
            <w:r>
              <w:t>NOTE 5:</w:t>
            </w:r>
            <w:r>
              <w:tab/>
              <w:t>Optional and applicable only if application identifier exists within the rule.</w:t>
            </w:r>
          </w:p>
          <w:p w14:paraId="48E2AE4C" w14:textId="77777777" w:rsidR="00682C1A" w:rsidRDefault="00682C1A" w:rsidP="00682C1A">
            <w:pPr>
              <w:pStyle w:val="TAN"/>
            </w:pPr>
            <w:r>
              <w:t>NOTE 6:</w:t>
            </w:r>
            <w:r>
              <w:tab/>
              <w:t>Applicable to sponsored data connectivity.</w:t>
            </w:r>
          </w:p>
          <w:p w14:paraId="3B4581C3" w14:textId="77777777" w:rsidR="00682C1A" w:rsidRDefault="00682C1A" w:rsidP="00682C1A">
            <w:pPr>
              <w:pStyle w:val="TAN"/>
            </w:pPr>
            <w:r>
              <w:t>NOTE 7:</w:t>
            </w:r>
            <w:r>
              <w:tab/>
              <w:t>Mandatory if there is no default charging method for the PDU Session.</w:t>
            </w:r>
          </w:p>
          <w:p w14:paraId="748FDBBF" w14:textId="77777777" w:rsidR="00682C1A" w:rsidRDefault="00682C1A" w:rsidP="00682C1A">
            <w:pPr>
              <w:pStyle w:val="TAN"/>
            </w:pPr>
            <w:r>
              <w:t>NOTE 8:</w:t>
            </w:r>
            <w:r>
              <w:tab/>
              <w:t>Optional and applicable only if application identifier exists within the rule.</w:t>
            </w:r>
          </w:p>
          <w:p w14:paraId="4DEE1A48" w14:textId="77777777" w:rsidR="00682C1A" w:rsidRDefault="00682C1A" w:rsidP="00682C1A">
            <w:pPr>
              <w:pStyle w:val="TAN"/>
            </w:pPr>
            <w:r>
              <w:t>NOTE 9:</w:t>
            </w:r>
            <w:r>
              <w:tab/>
              <w:t>If Redirect is enabled.</w:t>
            </w:r>
          </w:p>
          <w:p w14:paraId="42732B93" w14:textId="77777777" w:rsidR="00682C1A" w:rsidRDefault="00682C1A" w:rsidP="00682C1A">
            <w:pPr>
              <w:pStyle w:val="TAN"/>
            </w:pPr>
            <w:r>
              <w:t>NOTE 10:</w:t>
            </w:r>
            <w:r>
              <w:tab/>
              <w:t>Mandatory when Bind to QoS Flow associated with the default QoS rule is not present.</w:t>
            </w:r>
          </w:p>
          <w:p w14:paraId="575B8410" w14:textId="77777777" w:rsidR="00682C1A" w:rsidRDefault="00682C1A" w:rsidP="00682C1A">
            <w:pPr>
              <w:pStyle w:val="TAN"/>
            </w:pPr>
            <w:r>
              <w:t>NOTE 11:</w:t>
            </w:r>
            <w:r>
              <w:tab/>
              <w:t>The presence of this attribute causes the 5QI/ARP/QNC/Priority Level/Averaging Window/Maximum Data Burst Volume of the rule to be ignored for the QoS Flow binding.</w:t>
            </w:r>
          </w:p>
          <w:p w14:paraId="6CE63599" w14:textId="77777777" w:rsidR="00682C1A" w:rsidRDefault="00682C1A" w:rsidP="00682C1A">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56A31BFA" w14:textId="77777777" w:rsidR="00682C1A" w:rsidRDefault="00682C1A" w:rsidP="00682C1A">
            <w:pPr>
              <w:pStyle w:val="TAN"/>
            </w:pPr>
            <w:r>
              <w:t>NOTE 13:</w:t>
            </w:r>
            <w:r>
              <w:tab/>
              <w:t>Optional and applicable only for voice service data flow in this release.</w:t>
            </w:r>
          </w:p>
          <w:p w14:paraId="4A752727" w14:textId="77777777" w:rsidR="00682C1A" w:rsidRDefault="00682C1A" w:rsidP="00682C1A">
            <w:pPr>
              <w:pStyle w:val="TAN"/>
            </w:pPr>
            <w:r>
              <w:t>NOTE 14:</w:t>
            </w:r>
            <w:r>
              <w:tab/>
              <w:t>Optional and applicable only when a value different from the standardized value for this 5QI in Table 5.7.4-1 TS 23.501 [2] is required.</w:t>
            </w:r>
          </w:p>
          <w:p w14:paraId="0B6BDB23" w14:textId="77777777" w:rsidR="00682C1A" w:rsidRDefault="00682C1A" w:rsidP="00682C1A">
            <w:pPr>
              <w:pStyle w:val="TAN"/>
            </w:pPr>
            <w:r>
              <w:t>NOTE 15:</w:t>
            </w:r>
            <w:r>
              <w:tab/>
              <w:t>Optional and applicable only for GBR service data flow.</w:t>
            </w:r>
          </w:p>
          <w:p w14:paraId="43C28AA2" w14:textId="77777777" w:rsidR="00682C1A" w:rsidRDefault="00682C1A" w:rsidP="00682C1A">
            <w:pPr>
              <w:pStyle w:val="TAN"/>
            </w:pPr>
            <w:r>
              <w:t>NOTE 16:</w:t>
            </w:r>
            <w:r>
              <w:tab/>
              <w:t>Usage of the charging information in described in TS 32.255 [21].</w:t>
            </w:r>
          </w:p>
          <w:p w14:paraId="194D362E" w14:textId="77777777" w:rsidR="00682C1A" w:rsidRDefault="00682C1A" w:rsidP="00682C1A">
            <w:pPr>
              <w:pStyle w:val="TAN"/>
            </w:pPr>
            <w:r>
              <w:t>NOTE 17:</w:t>
            </w:r>
            <w:r>
              <w:tab/>
              <w:t>Only one PCC rule can contain this attribute and this PCC rule shall not contain the attribute Bind to QoS Flow associated with the default QoS rule.</w:t>
            </w:r>
          </w:p>
          <w:p w14:paraId="42244792" w14:textId="77777777" w:rsidR="00682C1A" w:rsidRDefault="00682C1A" w:rsidP="00682C1A">
            <w:pPr>
              <w:pStyle w:val="TAN"/>
            </w:pPr>
            <w:r>
              <w:t>NOTE 18:</w:t>
            </w:r>
            <w:r>
              <w:tab/>
              <w:t>Only one of the two shall be present in a PCC rule.</w:t>
            </w:r>
          </w:p>
          <w:p w14:paraId="04DA831C" w14:textId="77777777" w:rsidR="00682C1A" w:rsidRDefault="00682C1A" w:rsidP="00682C1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DE47F32" w14:textId="77777777" w:rsidR="00682C1A" w:rsidRDefault="00682C1A" w:rsidP="00682C1A">
            <w:pPr>
              <w:pStyle w:val="TAN"/>
            </w:pPr>
            <w:r>
              <w:t>NOTE 20:</w:t>
            </w:r>
            <w:r>
              <w:tab/>
              <w:t>Only applicable to a PCC Rules provided to a MA PDU Session.</w:t>
            </w:r>
          </w:p>
          <w:p w14:paraId="51F07994" w14:textId="77777777" w:rsidR="00682C1A" w:rsidRDefault="00682C1A" w:rsidP="00682C1A">
            <w:pPr>
              <w:pStyle w:val="TAN"/>
            </w:pPr>
            <w:r>
              <w:t>NOTE 21:</w:t>
            </w:r>
            <w:r>
              <w:tab/>
              <w:t>Mandatory when MA PDU Session Control information is provided.</w:t>
            </w:r>
          </w:p>
          <w:p w14:paraId="1175097F" w14:textId="77777777" w:rsidR="00682C1A" w:rsidRDefault="00682C1A" w:rsidP="00682C1A">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1FA01BC" w14:textId="77777777" w:rsidR="00682C1A" w:rsidRDefault="00682C1A" w:rsidP="00682C1A">
            <w:pPr>
              <w:pStyle w:val="TAN"/>
            </w:pPr>
            <w:r>
              <w:t>NOTE 23:</w:t>
            </w:r>
            <w:r>
              <w:tab/>
              <w:t>When a Monitoring key for Non-3GPP access is provided, the Monitoring key (in the Usage Monitoring Control Section) shall be used to monitor usage of the packets carried via the 3GPP access.</w:t>
            </w:r>
          </w:p>
          <w:p w14:paraId="7F2176C3" w14:textId="77777777" w:rsidR="00682C1A" w:rsidRDefault="00682C1A" w:rsidP="00682C1A">
            <w:pPr>
              <w:pStyle w:val="TAN"/>
            </w:pPr>
            <w:r>
              <w:t>NOTE 24:</w:t>
            </w:r>
            <w:r>
              <w:tab/>
              <w:t>Optional and applicable only for GBR service data flow with QoS Notification Control enabled.</w:t>
            </w:r>
          </w:p>
          <w:p w14:paraId="41D62581" w14:textId="77777777" w:rsidR="00682C1A" w:rsidRDefault="00682C1A" w:rsidP="00682C1A">
            <w:pPr>
              <w:pStyle w:val="TAN"/>
            </w:pPr>
            <w:r>
              <w:t>NOTE 25:</w:t>
            </w:r>
            <w:r>
              <w:tab/>
              <w:t>Optional and applicable only for GBR service data flow for which Alternative QoS Parameter Set(s) are provided.</w:t>
            </w:r>
          </w:p>
          <w:p w14:paraId="4F6999B5" w14:textId="77777777" w:rsidR="00682C1A" w:rsidRDefault="00682C1A" w:rsidP="00682C1A">
            <w:pPr>
              <w:pStyle w:val="TAN"/>
            </w:pPr>
            <w:r>
              <w:t>NOTE 26:</w:t>
            </w:r>
            <w:r>
              <w:tab/>
              <w:t>One or more Alternative QoS Parameter Sets can be provided in a prioritized order starting with the Alternative QoS Parameter Set that has the highest priority.</w:t>
            </w:r>
          </w:p>
          <w:p w14:paraId="213A9869" w14:textId="77777777" w:rsidR="00682C1A" w:rsidRDefault="00682C1A" w:rsidP="00682C1A">
            <w:pPr>
              <w:pStyle w:val="TAN"/>
            </w:pPr>
            <w:r>
              <w:t>NOTE 27:</w:t>
            </w:r>
            <w:r>
              <w:tab/>
              <w:t>Mandatory in MA PDU Session Control information only when there is application identifier in the service data flow template.</w:t>
            </w:r>
          </w:p>
          <w:p w14:paraId="5FF5BDF3" w14:textId="77777777" w:rsidR="00682C1A" w:rsidRDefault="00682C1A" w:rsidP="00682C1A">
            <w:pPr>
              <w:pStyle w:val="TAN"/>
            </w:pPr>
            <w:r>
              <w:t>NOTE 28:</w:t>
            </w:r>
            <w:r>
              <w:tab/>
              <w:t>If this parameter is used, it has to be present in every PCC rule of the PDU Session.</w:t>
            </w:r>
          </w:p>
          <w:p w14:paraId="7184E9E4" w14:textId="77777777" w:rsidR="00682C1A" w:rsidRDefault="00682C1A" w:rsidP="00682C1A">
            <w:pPr>
              <w:pStyle w:val="TAN"/>
            </w:pPr>
            <w:r>
              <w:t>NOTE 29:</w:t>
            </w:r>
            <w:r>
              <w:tab/>
              <w:t>The use of traffic correlation is defined in TS 23.501 [2], clauses 5.6.7.1 and 5.29.</w:t>
            </w:r>
          </w:p>
        </w:tc>
      </w:tr>
    </w:tbl>
    <w:p w14:paraId="13D01635" w14:textId="77777777" w:rsidR="002416D7" w:rsidRDefault="002416D7" w:rsidP="002416D7">
      <w:pPr>
        <w:pStyle w:val="FP"/>
        <w:rPr>
          <w:lang w:eastAsia="en-GB"/>
        </w:rPr>
      </w:pPr>
    </w:p>
    <w:p w14:paraId="30F0B457" w14:textId="77777777" w:rsidR="002416D7" w:rsidRDefault="002416D7" w:rsidP="002416D7">
      <w:r>
        <w:t>The Rule identifier shall be unique for a PCC rule within a PDU Session. A dynamically provided PCC rule that has the same Rule identifier value as a predefined PCC rule shall replace the predefined rule within the same PDU Session.</w:t>
      </w:r>
    </w:p>
    <w:p w14:paraId="1D433337" w14:textId="77777777" w:rsidR="002416D7" w:rsidRDefault="002416D7" w:rsidP="002416D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6109501" w14:textId="77777777" w:rsidR="002416D7" w:rsidRDefault="002416D7" w:rsidP="002416D7">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53120E7" w14:textId="77777777" w:rsidR="002416D7" w:rsidRDefault="002416D7" w:rsidP="002416D7">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38C81A15" w14:textId="77777777" w:rsidR="002416D7" w:rsidRDefault="002416D7" w:rsidP="002416D7">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6F9D5B23" w14:textId="77777777" w:rsidR="002416D7" w:rsidRDefault="002416D7" w:rsidP="002416D7">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02BE40CF" w14:textId="77777777" w:rsidR="002416D7" w:rsidRDefault="002416D7" w:rsidP="002416D7">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57C8F8AD" w14:textId="77777777" w:rsidR="002416D7" w:rsidRDefault="002416D7" w:rsidP="002416D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3F8D685" w14:textId="77777777" w:rsidR="002416D7" w:rsidRDefault="002416D7" w:rsidP="002416D7">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0C4A9CB6" w14:textId="77777777" w:rsidR="002416D7" w:rsidRDefault="002416D7" w:rsidP="002416D7">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256AB747" w14:textId="77777777" w:rsidR="002416D7" w:rsidRDefault="002416D7" w:rsidP="002416D7">
      <w:pPr>
        <w:pStyle w:val="NO"/>
      </w:pPr>
      <w:r>
        <w:t>NOTE 4:</w:t>
      </w:r>
      <w:r>
        <w:tab/>
        <w:t>Assigning the same Charging key for several service data flows implies that the charging does not require the credit management to be handled separately.</w:t>
      </w:r>
    </w:p>
    <w:p w14:paraId="0A05EB60" w14:textId="77777777" w:rsidR="002416D7" w:rsidRDefault="002416D7" w:rsidP="002416D7">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2023676B" w14:textId="77777777" w:rsidR="002416D7" w:rsidRDefault="002416D7" w:rsidP="002416D7">
      <w:pPr>
        <w:pStyle w:val="NO"/>
      </w:pPr>
      <w:r>
        <w:t>NOTE 5:</w:t>
      </w:r>
      <w:r>
        <w:tab/>
        <w:t>The PCC rule service identifier need not have any relationship to service identifiers used on the AF level, i.e. is an operator policy option.</w:t>
      </w:r>
    </w:p>
    <w:p w14:paraId="0943276D" w14:textId="77777777" w:rsidR="002416D7" w:rsidRDefault="002416D7" w:rsidP="002416D7">
      <w:r>
        <w:t xml:space="preserve">The </w:t>
      </w:r>
      <w:r>
        <w:rPr>
          <w:i/>
        </w:rPr>
        <w:t>Sponsor Identifier</w:t>
      </w:r>
      <w:r>
        <w:t xml:space="preserve"> indicates the (3rd) party organization willing to pay for the operator's charge for connectivity required to deliver a service to the end user.</w:t>
      </w:r>
    </w:p>
    <w:p w14:paraId="704C32DF" w14:textId="77777777" w:rsidR="002416D7" w:rsidRDefault="002416D7" w:rsidP="002416D7">
      <w:r>
        <w:t xml:space="preserve">The </w:t>
      </w:r>
      <w:r>
        <w:rPr>
          <w:i/>
        </w:rPr>
        <w:t>Application Service Provider Identifier</w:t>
      </w:r>
      <w:r>
        <w:t xml:space="preserve"> indicates the (3rd) party organization delivering a service to the end user.</w:t>
      </w:r>
    </w:p>
    <w:p w14:paraId="364890A5" w14:textId="77777777" w:rsidR="002416D7" w:rsidRDefault="002416D7" w:rsidP="002416D7">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8E1D8B2" w14:textId="77777777" w:rsidR="002416D7" w:rsidRDefault="002416D7" w:rsidP="002416D7">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B42D478" w14:textId="77777777" w:rsidR="002416D7" w:rsidRDefault="002416D7" w:rsidP="002416D7">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3DDDD516" w14:textId="77777777" w:rsidR="002416D7" w:rsidRDefault="002416D7" w:rsidP="002416D7">
      <w:r>
        <w:t xml:space="preserve">The </w:t>
      </w:r>
      <w:r>
        <w:rPr>
          <w:i/>
        </w:rPr>
        <w:t>Measurement method</w:t>
      </w:r>
      <w:r>
        <w:t xml:space="preserve"> indicates what measurements apply to charging for a PCC rule.</w:t>
      </w:r>
    </w:p>
    <w:p w14:paraId="02449080" w14:textId="77777777" w:rsidR="002416D7" w:rsidRDefault="002416D7" w:rsidP="002416D7">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1B683A5F" w14:textId="77777777" w:rsidR="002416D7" w:rsidRDefault="002416D7" w:rsidP="002416D7">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8940704" w14:textId="77777777" w:rsidR="002416D7" w:rsidRDefault="002416D7" w:rsidP="002416D7">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1DDC6EC" w14:textId="77777777" w:rsidR="002416D7" w:rsidRDefault="002416D7" w:rsidP="002416D7">
      <w:r>
        <w:t xml:space="preserve">The </w:t>
      </w:r>
      <w:r>
        <w:rPr>
          <w:i/>
        </w:rPr>
        <w:t>Gate</w:t>
      </w:r>
      <w:r>
        <w:t xml:space="preserve"> indicates whether the SMF shall instruct the UPF to let a packet identified by the PCC rule pass through (gate is open) to discard the packet (gate is closed).</w:t>
      </w:r>
    </w:p>
    <w:p w14:paraId="2425147E" w14:textId="77777777" w:rsidR="002416D7" w:rsidRDefault="002416D7" w:rsidP="002416D7">
      <w:pPr>
        <w:pStyle w:val="NO"/>
      </w:pPr>
      <w:r>
        <w:t>NOTE 8:</w:t>
      </w:r>
      <w:r>
        <w:tab/>
        <w:t>A packet, matching a PCC Rule with an open gate, may be discarded due to credit management reasons.</w:t>
      </w:r>
    </w:p>
    <w:p w14:paraId="3D8FE790" w14:textId="77777777" w:rsidR="002416D7" w:rsidRDefault="002416D7" w:rsidP="002416D7">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4B34538" w14:textId="77777777" w:rsidR="002416D7" w:rsidRDefault="002416D7" w:rsidP="002416D7">
      <w:r>
        <w:t>The bitrates indicate the authorized bitrates at the IP packet level of the SDF, i.e. the bitrates of the IP packets before any access specific compression or encapsulation.</w:t>
      </w:r>
    </w:p>
    <w:p w14:paraId="7C73613D" w14:textId="77777777" w:rsidR="002416D7" w:rsidRDefault="002416D7" w:rsidP="002416D7">
      <w:r>
        <w:t xml:space="preserve">The </w:t>
      </w:r>
      <w:r>
        <w:rPr>
          <w:i/>
        </w:rPr>
        <w:t>UL maximum-bitrate</w:t>
      </w:r>
      <w:r>
        <w:t xml:space="preserve"> indicates the authorized maximum bitrate for the uplink component of the service data flow.</w:t>
      </w:r>
    </w:p>
    <w:p w14:paraId="71665093" w14:textId="77777777" w:rsidR="002416D7" w:rsidRDefault="002416D7" w:rsidP="002416D7">
      <w:r>
        <w:t xml:space="preserve">The </w:t>
      </w:r>
      <w:r>
        <w:rPr>
          <w:i/>
        </w:rPr>
        <w:t>DL maximum-bitrate</w:t>
      </w:r>
      <w:r>
        <w:t xml:space="preserve"> indicates the authorized maximum bitrate for the downlink component of the service data flow.</w:t>
      </w:r>
    </w:p>
    <w:p w14:paraId="7D2E1B7F" w14:textId="77777777" w:rsidR="002416D7" w:rsidRDefault="002416D7" w:rsidP="002416D7">
      <w:r>
        <w:t xml:space="preserve">The </w:t>
      </w:r>
      <w:r>
        <w:rPr>
          <w:i/>
        </w:rPr>
        <w:t>UL guaranteed-bitrate</w:t>
      </w:r>
      <w:r>
        <w:t xml:space="preserve"> indicates the authorized guaranteed bitrate for the uplink component of the service data flow.</w:t>
      </w:r>
    </w:p>
    <w:p w14:paraId="6CE1E054" w14:textId="77777777" w:rsidR="002416D7" w:rsidRDefault="002416D7" w:rsidP="002416D7">
      <w:r>
        <w:t xml:space="preserve">The </w:t>
      </w:r>
      <w:r>
        <w:rPr>
          <w:i/>
        </w:rPr>
        <w:t>DL guaranteed-bitrate</w:t>
      </w:r>
      <w:r>
        <w:t xml:space="preserve"> indicates the authorized guaranteed bitrate for the downlink component of the service data flow.</w:t>
      </w:r>
    </w:p>
    <w:p w14:paraId="3067E6D6" w14:textId="77777777" w:rsidR="002416D7" w:rsidRDefault="002416D7" w:rsidP="002416D7">
      <w:r>
        <w:t>The 'Maximum bitrate' is used for enforcement of the maximum bit rate that the SDF may consume, while the 'Guaranteed bitrate' is used by the SMF to determine resource allocation demands.</w:t>
      </w:r>
    </w:p>
    <w:p w14:paraId="1D0F5E03" w14:textId="77777777" w:rsidR="002416D7" w:rsidRDefault="002416D7" w:rsidP="002416D7">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71964A64" w14:textId="77777777" w:rsidR="002416D7" w:rsidRDefault="002416D7" w:rsidP="002416D7">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2DB0CC19" w14:textId="77777777" w:rsidR="002416D7" w:rsidRDefault="002416D7" w:rsidP="002416D7">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292B8F7" w14:textId="77777777" w:rsidR="002416D7" w:rsidRDefault="002416D7" w:rsidP="002416D7">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1CECC6D" w14:textId="77777777" w:rsidR="002416D7" w:rsidRDefault="002416D7" w:rsidP="002416D7">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5852C43" w14:textId="77777777" w:rsidR="002416D7" w:rsidRDefault="002416D7" w:rsidP="002416D7">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11000F2A" w14:textId="77777777" w:rsidR="002416D7" w:rsidRDefault="002416D7" w:rsidP="002416D7">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A527C60" w14:textId="77777777" w:rsidR="002416D7" w:rsidRDefault="002416D7" w:rsidP="002416D7">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97A389A" w14:textId="77777777" w:rsidR="002416D7" w:rsidRDefault="002416D7" w:rsidP="002416D7">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0DA61F5" w14:textId="77777777" w:rsidR="002416D7" w:rsidRDefault="002416D7" w:rsidP="002416D7">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14ECD111" w14:textId="77777777" w:rsidR="002416D7" w:rsidRDefault="002416D7" w:rsidP="002416D7">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5C1D4394" w14:textId="77777777" w:rsidR="002416D7" w:rsidRDefault="002416D7" w:rsidP="002416D7">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9B66CC4" w14:textId="77777777" w:rsidR="002416D7" w:rsidRDefault="002416D7" w:rsidP="002416D7">
      <w:pPr>
        <w:pStyle w:val="NO"/>
        <w:rPr>
          <w:lang w:eastAsia="zh-CN"/>
        </w:rPr>
      </w:pPr>
      <w:r>
        <w:rPr>
          <w:lang w:eastAsia="zh-CN"/>
        </w:rPr>
        <w:t>NOTE 9a:</w:t>
      </w:r>
      <w:r>
        <w:rPr>
          <w:lang w:eastAsia="zh-CN"/>
        </w:rPr>
        <w:tab/>
        <w:t>PCF can know that interworking with EPS with N26 is supported based on DNN and S-NSSAI of the PDU Session.</w:t>
      </w:r>
    </w:p>
    <w:p w14:paraId="1677798A" w14:textId="77777777" w:rsidR="002416D7" w:rsidRDefault="002416D7" w:rsidP="002416D7">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07E70EA" w14:textId="77777777" w:rsidR="002416D7" w:rsidRDefault="002416D7" w:rsidP="002416D7">
      <w:pPr>
        <w:pStyle w:val="NO"/>
        <w:rPr>
          <w:rFonts w:eastAsia="宋体"/>
          <w:lang w:eastAsia="en-GB"/>
        </w:rPr>
      </w:pPr>
      <w:r>
        <w:rPr>
          <w:rFonts w:eastAsia="宋体"/>
        </w:rPr>
        <w:t>NOTE 10:</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DBE62F4" w14:textId="77777777" w:rsidR="002416D7" w:rsidRDefault="002416D7" w:rsidP="002416D7">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BE6E8FB" w14:textId="77777777" w:rsidR="002416D7" w:rsidRDefault="002416D7" w:rsidP="002416D7">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4484CF52" w14:textId="77777777" w:rsidR="002416D7" w:rsidRDefault="002416D7" w:rsidP="002416D7">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36124EC3" w14:textId="77777777" w:rsidR="002416D7" w:rsidRDefault="002416D7" w:rsidP="002416D7">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77645DBC" w14:textId="77777777" w:rsidR="002416D7" w:rsidRDefault="002416D7" w:rsidP="002416D7">
      <w:r>
        <w:t xml:space="preserve">The </w:t>
      </w:r>
      <w:r>
        <w:rPr>
          <w:i/>
        </w:rPr>
        <w:t>Indication of exclusion from session level monitoring</w:t>
      </w:r>
      <w:r>
        <w:t xml:space="preserve"> indicates that the service data flow shall be excluded from the PDU Session usage monitoring.</w:t>
      </w:r>
    </w:p>
    <w:p w14:paraId="606CFFC3" w14:textId="77777777" w:rsidR="002416D7" w:rsidRDefault="002416D7" w:rsidP="002416D7">
      <w:pPr>
        <w:rPr>
          <w:i/>
        </w:rPr>
      </w:pPr>
      <w:r>
        <w:t>The</w:t>
      </w:r>
      <w:r>
        <w:rPr>
          <w:i/>
        </w:rPr>
        <w:t xml:space="preserve"> AF influenced Traffic Steering Enforcement Control</w:t>
      </w:r>
      <w:r>
        <w:t xml:space="preserve"> may contain:</w:t>
      </w:r>
    </w:p>
    <w:p w14:paraId="509CCF74" w14:textId="77777777" w:rsidR="002416D7" w:rsidRDefault="002416D7" w:rsidP="002416D7">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2ACF7965" w14:textId="77777777" w:rsidR="002416D7" w:rsidRDefault="002416D7" w:rsidP="002416D7">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7470F2E0" w14:textId="77777777" w:rsidR="002416D7" w:rsidRDefault="002416D7" w:rsidP="002416D7">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C227DC0" w14:textId="77777777" w:rsidR="002416D7" w:rsidRDefault="002416D7" w:rsidP="002416D7">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423F0AB0" w14:textId="77777777" w:rsidR="002416D7" w:rsidRDefault="002416D7" w:rsidP="002416D7">
      <w:pPr>
        <w:pStyle w:val="B1"/>
      </w:pPr>
      <w:r>
        <w:t>-</w:t>
      </w:r>
      <w:r>
        <w:tab/>
        <w:t xml:space="preserve">an </w:t>
      </w:r>
      <w:r>
        <w:rPr>
          <w:i/>
          <w:iCs/>
        </w:rPr>
        <w:t>EAS Correlation indication</w:t>
      </w:r>
      <w:r>
        <w:t>, which indicates selecting a common EAS for the application identified by Service data flow template accessed by the UEs with the same Traffic Correlation ID.</w:t>
      </w:r>
    </w:p>
    <w:p w14:paraId="0789D6E9" w14:textId="77777777" w:rsidR="002416D7" w:rsidRDefault="002416D7" w:rsidP="002416D7">
      <w:pPr>
        <w:pStyle w:val="B1"/>
      </w:pPr>
      <w:r>
        <w:t>-</w:t>
      </w:r>
      <w:r>
        <w:tab/>
        <w:t xml:space="preserve">a </w:t>
      </w:r>
      <w:r>
        <w:rPr>
          <w:i/>
          <w:iCs/>
        </w:rPr>
        <w:t>Traffic Correlation ID</w:t>
      </w:r>
      <w:r>
        <w:t>, which identifies a set of UEs.</w:t>
      </w:r>
    </w:p>
    <w:p w14:paraId="4E065B5F" w14:textId="77777777" w:rsidR="002416D7" w:rsidRDefault="002416D7" w:rsidP="002416D7">
      <w:pPr>
        <w:pStyle w:val="EditorsNote"/>
      </w:pPr>
      <w:r>
        <w:t>Editor's note:</w:t>
      </w:r>
      <w:r>
        <w:tab/>
        <w:t>How Traffic Correlation ID is designed is FFS.</w:t>
      </w:r>
    </w:p>
    <w:p w14:paraId="64EC243A" w14:textId="77777777" w:rsidR="002416D7" w:rsidRDefault="002416D7" w:rsidP="002416D7">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236A14E" w14:textId="77777777" w:rsidR="002416D7" w:rsidRDefault="002416D7" w:rsidP="002416D7">
      <w:r>
        <w:t xml:space="preserve">The </w:t>
      </w:r>
      <w:r>
        <w:rPr>
          <w:i/>
        </w:rPr>
        <w:t>Redirect</w:t>
      </w:r>
      <w:r>
        <w:t xml:space="preserve"> indicates whether the uplink part of the service data flow should be redirected to a controlled address.</w:t>
      </w:r>
    </w:p>
    <w:p w14:paraId="14D71E2E" w14:textId="77777777" w:rsidR="002416D7" w:rsidRDefault="002416D7" w:rsidP="002416D7">
      <w:r>
        <w:t xml:space="preserve">The </w:t>
      </w:r>
      <w:r>
        <w:rPr>
          <w:i/>
        </w:rPr>
        <w:t>Redirect Destination</w:t>
      </w:r>
      <w:r>
        <w:t xml:space="preserve"> indicates the target redirect address when </w:t>
      </w:r>
      <w:r>
        <w:rPr>
          <w:i/>
        </w:rPr>
        <w:t>Redirect</w:t>
      </w:r>
      <w:r>
        <w:t xml:space="preserve"> is enabled.</w:t>
      </w:r>
    </w:p>
    <w:p w14:paraId="1BAD9352" w14:textId="77777777" w:rsidR="002416D7" w:rsidRDefault="002416D7" w:rsidP="002416D7">
      <w:r>
        <w:t xml:space="preserve">The </w:t>
      </w:r>
      <w:r>
        <w:rPr>
          <w:i/>
        </w:rPr>
        <w:t>UL Maximum Packet Loss Rate</w:t>
      </w:r>
      <w:r>
        <w:t xml:space="preserve"> indicates the maximum rate for lost packets that can be tolerated in the uplink direction.</w:t>
      </w:r>
    </w:p>
    <w:p w14:paraId="6CF964A3" w14:textId="77777777" w:rsidR="002416D7" w:rsidRDefault="002416D7" w:rsidP="002416D7">
      <w:r>
        <w:t xml:space="preserve">The </w:t>
      </w:r>
      <w:r>
        <w:rPr>
          <w:i/>
        </w:rPr>
        <w:t>DL Maximum Packet Loss Rate</w:t>
      </w:r>
      <w:r>
        <w:t xml:space="preserve"> indicates the maximum rate for lost packets that can be tolerated in the downlink direction.</w:t>
      </w:r>
    </w:p>
    <w:p w14:paraId="3696B5BB" w14:textId="77777777" w:rsidR="002416D7" w:rsidRDefault="002416D7" w:rsidP="002416D7">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4EC68BCB" w14:textId="77777777" w:rsidR="002416D7" w:rsidRDefault="002416D7" w:rsidP="002416D7">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1EDC1D0" w14:textId="77777777" w:rsidR="002416D7" w:rsidRDefault="002416D7" w:rsidP="002416D7">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93124F4" w14:textId="77777777" w:rsidR="002416D7" w:rsidRDefault="002416D7" w:rsidP="002416D7">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3D6356B1" w14:textId="77777777" w:rsidR="002416D7" w:rsidRDefault="002416D7" w:rsidP="002416D7">
      <w:r>
        <w:t xml:space="preserve">The </w:t>
      </w:r>
      <w:r>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701AB08" w14:textId="77777777" w:rsidR="002416D7" w:rsidRDefault="002416D7" w:rsidP="002416D7">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60B0683" w14:textId="77777777" w:rsidR="002416D7" w:rsidRDefault="002416D7" w:rsidP="002416D7">
      <w:r>
        <w:t xml:space="preserve">The </w:t>
      </w:r>
      <w:r>
        <w:rPr>
          <w:i/>
        </w:rPr>
        <w:t>Monitoring key for Non-3GPP access</w:t>
      </w:r>
      <w:r>
        <w:t xml:space="preserve"> indicates the Monitoring key that shall be used for monitoring the usage of the detected service data flow traffic carried via Non-3GPP access.</w:t>
      </w:r>
    </w:p>
    <w:p w14:paraId="70057055" w14:textId="77777777" w:rsidR="002416D7" w:rsidRDefault="002416D7" w:rsidP="002416D7">
      <w:r>
        <w:t xml:space="preserve">The </w:t>
      </w:r>
      <w:r>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1BB3552E" w14:textId="77777777" w:rsidR="002416D7" w:rsidRDefault="002416D7" w:rsidP="002416D7">
      <w:r>
        <w:t xml:space="preserve">The </w:t>
      </w:r>
      <w:r>
        <w:rPr>
          <w:i/>
        </w:rPr>
        <w:t>Reporting frequency</w:t>
      </w:r>
      <w:r>
        <w:t xml:space="preserve"> indicates the frequency for the reporting, such as event triggered, periodic, or when the PDU Session is released. The following applies:</w:t>
      </w:r>
    </w:p>
    <w:p w14:paraId="49D7998E" w14:textId="77777777" w:rsidR="002416D7" w:rsidRDefault="002416D7" w:rsidP="002416D7">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6F2AC03D" w14:textId="77777777" w:rsidR="002416D7" w:rsidRDefault="002416D7" w:rsidP="002416D7">
      <w:pPr>
        <w:pStyle w:val="B1"/>
      </w:pPr>
      <w:r>
        <w:lastRenderedPageBreak/>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561DD454" w14:textId="77777777" w:rsidR="002416D7" w:rsidRDefault="002416D7" w:rsidP="002416D7">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w:t>
      </w:r>
      <w:proofErr w:type="gramStart"/>
      <w:r>
        <w:t>round trip</w:t>
      </w:r>
      <w:proofErr w:type="gramEnd"/>
      <w:r>
        <w:t xml:space="preserve">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51677135" w14:textId="77777777" w:rsidR="002416D7" w:rsidRDefault="002416D7" w:rsidP="002416D7">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86EDE2A" w14:textId="77777777" w:rsidR="002416D7" w:rsidRDefault="002416D7" w:rsidP="002416D7">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204DB7EB" w14:textId="77777777" w:rsidR="002416D7" w:rsidRDefault="002416D7" w:rsidP="002416D7">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609570DC" w14:textId="77777777" w:rsidR="002416D7" w:rsidRDefault="002416D7" w:rsidP="002416D7">
      <w:r>
        <w:t xml:space="preserve">The content of the </w:t>
      </w:r>
      <w:r>
        <w:rPr>
          <w:i/>
          <w:iCs/>
        </w:rPr>
        <w:t>TSC Assistance Container</w:t>
      </w:r>
      <w:r>
        <w:t xml:space="preserve"> is defined in clause 5.27.2 of TS 23.501 [2].</w:t>
      </w:r>
    </w:p>
    <w:p w14:paraId="6017947E" w14:textId="77777777" w:rsidR="002416D7" w:rsidRDefault="002416D7" w:rsidP="002416D7">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03A8872F" w14:textId="77777777" w:rsidR="002416D7" w:rsidRDefault="002416D7" w:rsidP="002416D7">
      <w:pPr>
        <w:pStyle w:val="B1"/>
      </w:pPr>
      <w:r>
        <w:t>-</w:t>
      </w:r>
      <w:r>
        <w:tab/>
        <w:t xml:space="preserve">The </w:t>
      </w:r>
      <w:r>
        <w:rPr>
          <w:i/>
          <w:iCs/>
        </w:rPr>
        <w:t>Notification control for DDD status</w:t>
      </w:r>
      <w:r>
        <w:t xml:space="preserve"> applies as described in clause 4.15.3.2.8 of TS 23.502 [3] and contains the following parameters:</w:t>
      </w:r>
    </w:p>
    <w:p w14:paraId="7356CEA4" w14:textId="77777777" w:rsidR="002416D7" w:rsidRDefault="002416D7" w:rsidP="002416D7">
      <w:pPr>
        <w:pStyle w:val="B2"/>
      </w:pPr>
      <w:r>
        <w:t>-</w:t>
      </w:r>
      <w:r>
        <w:tab/>
        <w:t>indication that notifications of Downlink Data Delivery status are required; and</w:t>
      </w:r>
    </w:p>
    <w:p w14:paraId="64426F19" w14:textId="77777777" w:rsidR="002416D7" w:rsidRDefault="002416D7" w:rsidP="002416D7">
      <w:pPr>
        <w:pStyle w:val="B2"/>
      </w:pPr>
      <w:r>
        <w:t>-</w:t>
      </w:r>
      <w:r>
        <w:tab/>
        <w:t>the requested type of such notifications (notifications about downlink packets being buffered, and/or discarded).</w:t>
      </w:r>
    </w:p>
    <w:p w14:paraId="63AD064B" w14:textId="77777777" w:rsidR="002416D7" w:rsidRDefault="002416D7" w:rsidP="002416D7">
      <w:pPr>
        <w:pStyle w:val="B1"/>
      </w:pPr>
      <w:r>
        <w:t>-</w:t>
      </w:r>
      <w:r>
        <w:tab/>
        <w:t xml:space="preserve">The </w:t>
      </w:r>
      <w:r>
        <w:rPr>
          <w:i/>
          <w:iCs/>
        </w:rPr>
        <w:t>Notification Control for DDN Failure</w:t>
      </w:r>
      <w:r>
        <w:t xml:space="preserve"> applies as described in clause 4.15.3.2.9 of TS 23.502 [3] and contains the following parameters:</w:t>
      </w:r>
    </w:p>
    <w:p w14:paraId="7FD760E1" w14:textId="77777777" w:rsidR="002416D7" w:rsidRDefault="002416D7" w:rsidP="002416D7">
      <w:pPr>
        <w:pStyle w:val="B2"/>
      </w:pPr>
      <w:r>
        <w:t>-</w:t>
      </w:r>
      <w:r>
        <w:tab/>
        <w:t>indication that notifications of DDN Failure are required.</w:t>
      </w:r>
    </w:p>
    <w:p w14:paraId="04AC9EB0" w14:textId="77777777" w:rsidR="002416D7" w:rsidRDefault="002416D7" w:rsidP="002416D7">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21"/>
    <w:bookmarkEnd w:id="22"/>
    <w:bookmarkEnd w:id="23"/>
    <w:bookmarkEnd w:id="24"/>
    <w:bookmarkEnd w:id="25"/>
    <w:bookmarkEnd w:id="26"/>
    <w:bookmarkEnd w:id="27"/>
    <w:bookmarkEnd w:id="28"/>
    <w:p w14:paraId="0370A93F" w14:textId="77777777" w:rsidR="00AE7F2D" w:rsidRPr="00AE7F2D" w:rsidRDefault="00AE7F2D"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866C9" w14:textId="77777777" w:rsidR="006145AD" w:rsidRDefault="006145AD">
      <w:r>
        <w:separator/>
      </w:r>
    </w:p>
  </w:endnote>
  <w:endnote w:type="continuationSeparator" w:id="0">
    <w:p w14:paraId="0A3FF799" w14:textId="77777777" w:rsidR="006145AD" w:rsidRDefault="00614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7450C" w14:textId="77777777" w:rsidR="006145AD" w:rsidRDefault="006145AD">
      <w:r>
        <w:separator/>
      </w:r>
    </w:p>
  </w:footnote>
  <w:footnote w:type="continuationSeparator" w:id="0">
    <w:p w14:paraId="141571B8" w14:textId="77777777" w:rsidR="006145AD" w:rsidRDefault="00614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7611" w:rsidRDefault="006E76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7611" w:rsidRDefault="006E76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7611" w:rsidRDefault="006E76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7611" w:rsidRDefault="006E76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044"/>
    <w:rsid w:val="00060B88"/>
    <w:rsid w:val="000777FE"/>
    <w:rsid w:val="000802BD"/>
    <w:rsid w:val="000A01FD"/>
    <w:rsid w:val="000A6394"/>
    <w:rsid w:val="000B7FED"/>
    <w:rsid w:val="000C038A"/>
    <w:rsid w:val="000C6598"/>
    <w:rsid w:val="000D44B3"/>
    <w:rsid w:val="00127138"/>
    <w:rsid w:val="00133727"/>
    <w:rsid w:val="00145D43"/>
    <w:rsid w:val="00166832"/>
    <w:rsid w:val="00182DE7"/>
    <w:rsid w:val="0018543B"/>
    <w:rsid w:val="001864BA"/>
    <w:rsid w:val="00192C46"/>
    <w:rsid w:val="001A08B3"/>
    <w:rsid w:val="001A7B60"/>
    <w:rsid w:val="001B52F0"/>
    <w:rsid w:val="001B651D"/>
    <w:rsid w:val="001B7A65"/>
    <w:rsid w:val="001E41F3"/>
    <w:rsid w:val="002063EE"/>
    <w:rsid w:val="002079DA"/>
    <w:rsid w:val="0022309E"/>
    <w:rsid w:val="002416D7"/>
    <w:rsid w:val="00250DE7"/>
    <w:rsid w:val="002532BC"/>
    <w:rsid w:val="0026004D"/>
    <w:rsid w:val="002640DD"/>
    <w:rsid w:val="00266320"/>
    <w:rsid w:val="00275D12"/>
    <w:rsid w:val="00284FEB"/>
    <w:rsid w:val="002860C4"/>
    <w:rsid w:val="002B5741"/>
    <w:rsid w:val="002E472E"/>
    <w:rsid w:val="002F2C14"/>
    <w:rsid w:val="00305409"/>
    <w:rsid w:val="00315F49"/>
    <w:rsid w:val="003609EF"/>
    <w:rsid w:val="0036231A"/>
    <w:rsid w:val="0036472C"/>
    <w:rsid w:val="00374DD4"/>
    <w:rsid w:val="003B64C4"/>
    <w:rsid w:val="003E1A36"/>
    <w:rsid w:val="00410371"/>
    <w:rsid w:val="004242F1"/>
    <w:rsid w:val="004A6CE9"/>
    <w:rsid w:val="004B75B7"/>
    <w:rsid w:val="004D408E"/>
    <w:rsid w:val="004E5FD2"/>
    <w:rsid w:val="004F004D"/>
    <w:rsid w:val="005141D9"/>
    <w:rsid w:val="0051580D"/>
    <w:rsid w:val="00547111"/>
    <w:rsid w:val="0057645D"/>
    <w:rsid w:val="00592D74"/>
    <w:rsid w:val="005B12F1"/>
    <w:rsid w:val="005D52BE"/>
    <w:rsid w:val="005E2C44"/>
    <w:rsid w:val="006145AD"/>
    <w:rsid w:val="00621188"/>
    <w:rsid w:val="006257ED"/>
    <w:rsid w:val="00653DE4"/>
    <w:rsid w:val="00665C47"/>
    <w:rsid w:val="00676DC5"/>
    <w:rsid w:val="00682C1A"/>
    <w:rsid w:val="00686F7F"/>
    <w:rsid w:val="00695808"/>
    <w:rsid w:val="006B46FB"/>
    <w:rsid w:val="006B524C"/>
    <w:rsid w:val="006D0BCE"/>
    <w:rsid w:val="006E21FB"/>
    <w:rsid w:val="006E7611"/>
    <w:rsid w:val="00712715"/>
    <w:rsid w:val="0074434E"/>
    <w:rsid w:val="00756352"/>
    <w:rsid w:val="00792342"/>
    <w:rsid w:val="007971F8"/>
    <w:rsid w:val="007977A8"/>
    <w:rsid w:val="007B512A"/>
    <w:rsid w:val="007C2097"/>
    <w:rsid w:val="007D6A07"/>
    <w:rsid w:val="007F7259"/>
    <w:rsid w:val="008040A8"/>
    <w:rsid w:val="00812870"/>
    <w:rsid w:val="008279FA"/>
    <w:rsid w:val="00853895"/>
    <w:rsid w:val="008626E7"/>
    <w:rsid w:val="00866A9E"/>
    <w:rsid w:val="00870EE7"/>
    <w:rsid w:val="008863B9"/>
    <w:rsid w:val="008A1059"/>
    <w:rsid w:val="008A45A6"/>
    <w:rsid w:val="008D3CCC"/>
    <w:rsid w:val="008D4265"/>
    <w:rsid w:val="008F3789"/>
    <w:rsid w:val="008F686C"/>
    <w:rsid w:val="009148DE"/>
    <w:rsid w:val="00925D23"/>
    <w:rsid w:val="00937291"/>
    <w:rsid w:val="00941E30"/>
    <w:rsid w:val="009777D9"/>
    <w:rsid w:val="0098714F"/>
    <w:rsid w:val="00991B88"/>
    <w:rsid w:val="009A5753"/>
    <w:rsid w:val="009A579D"/>
    <w:rsid w:val="009E3297"/>
    <w:rsid w:val="009F734F"/>
    <w:rsid w:val="009F74B7"/>
    <w:rsid w:val="00A246B6"/>
    <w:rsid w:val="00A47E70"/>
    <w:rsid w:val="00A50CF0"/>
    <w:rsid w:val="00A7671C"/>
    <w:rsid w:val="00A816D9"/>
    <w:rsid w:val="00AA2CBC"/>
    <w:rsid w:val="00AC5820"/>
    <w:rsid w:val="00AD1CD8"/>
    <w:rsid w:val="00AE0D19"/>
    <w:rsid w:val="00AE7E78"/>
    <w:rsid w:val="00AE7F2D"/>
    <w:rsid w:val="00B00E8B"/>
    <w:rsid w:val="00B258BB"/>
    <w:rsid w:val="00B66F6F"/>
    <w:rsid w:val="00B67B97"/>
    <w:rsid w:val="00B968C8"/>
    <w:rsid w:val="00BA3EC5"/>
    <w:rsid w:val="00BA51D9"/>
    <w:rsid w:val="00BB5DFC"/>
    <w:rsid w:val="00BC27F8"/>
    <w:rsid w:val="00BD279D"/>
    <w:rsid w:val="00BD6BB8"/>
    <w:rsid w:val="00C51C8A"/>
    <w:rsid w:val="00C561BF"/>
    <w:rsid w:val="00C62A20"/>
    <w:rsid w:val="00C657F8"/>
    <w:rsid w:val="00C66BA2"/>
    <w:rsid w:val="00C73BCF"/>
    <w:rsid w:val="00C870F6"/>
    <w:rsid w:val="00C91796"/>
    <w:rsid w:val="00C949E7"/>
    <w:rsid w:val="00C95985"/>
    <w:rsid w:val="00CC5026"/>
    <w:rsid w:val="00CC68D0"/>
    <w:rsid w:val="00CD61B0"/>
    <w:rsid w:val="00D03F9A"/>
    <w:rsid w:val="00D06D51"/>
    <w:rsid w:val="00D24991"/>
    <w:rsid w:val="00D326AC"/>
    <w:rsid w:val="00D33176"/>
    <w:rsid w:val="00D44C5D"/>
    <w:rsid w:val="00D500FA"/>
    <w:rsid w:val="00D50255"/>
    <w:rsid w:val="00D66520"/>
    <w:rsid w:val="00D8287E"/>
    <w:rsid w:val="00D84AE9"/>
    <w:rsid w:val="00DD4489"/>
    <w:rsid w:val="00DE34CF"/>
    <w:rsid w:val="00DE6E8C"/>
    <w:rsid w:val="00DE70DF"/>
    <w:rsid w:val="00E13F3D"/>
    <w:rsid w:val="00E2300E"/>
    <w:rsid w:val="00E34898"/>
    <w:rsid w:val="00E42C77"/>
    <w:rsid w:val="00EB09B7"/>
    <w:rsid w:val="00EC5E7B"/>
    <w:rsid w:val="00EC7413"/>
    <w:rsid w:val="00ED3806"/>
    <w:rsid w:val="00EE7D7C"/>
    <w:rsid w:val="00EF6A2F"/>
    <w:rsid w:val="00F15C2D"/>
    <w:rsid w:val="00F25D98"/>
    <w:rsid w:val="00F300FB"/>
    <w:rsid w:val="00FB6386"/>
    <w:rsid w:val="00FC4F30"/>
    <w:rsid w:val="00FF3B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6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DD4489"/>
    <w:rPr>
      <w:rFonts w:ascii="Arial" w:hAnsi="Arial"/>
      <w:sz w:val="32"/>
      <w:lang w:val="en-GB" w:eastAsia="en-US"/>
    </w:rPr>
  </w:style>
  <w:style w:type="character" w:customStyle="1" w:styleId="TALChar">
    <w:name w:val="TAL Char"/>
    <w:link w:val="TAL"/>
    <w:rsid w:val="005D52BE"/>
    <w:rPr>
      <w:rFonts w:ascii="Arial" w:hAnsi="Arial"/>
      <w:sz w:val="18"/>
      <w:lang w:val="en-GB" w:eastAsia="en-US"/>
    </w:rPr>
  </w:style>
  <w:style w:type="character" w:customStyle="1" w:styleId="TAHCar">
    <w:name w:val="TAH Car"/>
    <w:link w:val="TAH"/>
    <w:rsid w:val="005D52BE"/>
    <w:rPr>
      <w:rFonts w:ascii="Arial" w:hAnsi="Arial"/>
      <w:b/>
      <w:sz w:val="18"/>
      <w:lang w:val="en-GB" w:eastAsia="en-US"/>
    </w:rPr>
  </w:style>
  <w:style w:type="character" w:customStyle="1" w:styleId="THChar">
    <w:name w:val="TH Char"/>
    <w:link w:val="TH"/>
    <w:qFormat/>
    <w:rsid w:val="005D52BE"/>
    <w:rPr>
      <w:rFonts w:ascii="Arial" w:hAnsi="Arial"/>
      <w:b/>
      <w:lang w:val="en-GB" w:eastAsia="en-US"/>
    </w:rPr>
  </w:style>
  <w:style w:type="character" w:customStyle="1" w:styleId="Heading4Char">
    <w:name w:val="Heading 4 Char"/>
    <w:basedOn w:val="DefaultParagraphFont"/>
    <w:link w:val="Heading4"/>
    <w:rsid w:val="002079DA"/>
    <w:rPr>
      <w:rFonts w:ascii="Arial" w:hAnsi="Arial"/>
      <w:sz w:val="24"/>
      <w:lang w:val="en-GB" w:eastAsia="en-US"/>
    </w:rPr>
  </w:style>
  <w:style w:type="character" w:customStyle="1" w:styleId="Heading5Char">
    <w:name w:val="Heading 5 Char"/>
    <w:basedOn w:val="DefaultParagraphFont"/>
    <w:link w:val="Heading5"/>
    <w:rsid w:val="00712715"/>
    <w:rPr>
      <w:rFonts w:ascii="Arial" w:hAnsi="Arial"/>
      <w:sz w:val="22"/>
      <w:lang w:val="en-GB" w:eastAsia="en-US"/>
    </w:rPr>
  </w:style>
  <w:style w:type="character" w:customStyle="1" w:styleId="B1Char">
    <w:name w:val="B1 Char"/>
    <w:link w:val="B1"/>
    <w:rsid w:val="00712715"/>
    <w:rPr>
      <w:rFonts w:ascii="Times New Roman" w:hAnsi="Times New Roman"/>
      <w:lang w:val="en-GB" w:eastAsia="en-US"/>
    </w:rPr>
  </w:style>
  <w:style w:type="character" w:customStyle="1" w:styleId="NOChar">
    <w:name w:val="NO Char"/>
    <w:link w:val="NO"/>
    <w:rsid w:val="00AE7F2D"/>
    <w:rPr>
      <w:rFonts w:ascii="Times New Roman" w:hAnsi="Times New Roman"/>
      <w:lang w:val="en-GB" w:eastAsia="en-US"/>
    </w:rPr>
  </w:style>
  <w:style w:type="character" w:customStyle="1" w:styleId="TFChar">
    <w:name w:val="TF Char"/>
    <w:link w:val="TF"/>
    <w:rsid w:val="00AE7F2D"/>
    <w:rPr>
      <w:rFonts w:ascii="Arial" w:hAnsi="Arial"/>
      <w:b/>
      <w:lang w:val="en-GB" w:eastAsia="en-US"/>
    </w:rPr>
  </w:style>
  <w:style w:type="character" w:customStyle="1" w:styleId="B2Char">
    <w:name w:val="B2 Char"/>
    <w:link w:val="B2"/>
    <w:rsid w:val="00AE7F2D"/>
    <w:rPr>
      <w:rFonts w:ascii="Times New Roman" w:hAnsi="Times New Roman"/>
      <w:lang w:val="en-GB" w:eastAsia="en-US"/>
    </w:rPr>
  </w:style>
  <w:style w:type="character" w:customStyle="1" w:styleId="NOZchn">
    <w:name w:val="NO Zchn"/>
    <w:locked/>
    <w:rsid w:val="00C91796"/>
    <w:rPr>
      <w:lang w:eastAsia="en-US"/>
    </w:rPr>
  </w:style>
  <w:style w:type="character" w:customStyle="1" w:styleId="TANChar">
    <w:name w:val="TAN Char"/>
    <w:link w:val="TAN"/>
    <w:locked/>
    <w:rsid w:val="00C91796"/>
    <w:rPr>
      <w:rFonts w:ascii="Arial" w:hAnsi="Arial"/>
      <w:sz w:val="18"/>
      <w:lang w:val="en-GB" w:eastAsia="en-US"/>
    </w:rPr>
  </w:style>
  <w:style w:type="character" w:customStyle="1" w:styleId="EditorsNoteChar">
    <w:name w:val="Editor's Note Char"/>
    <w:link w:val="EditorsNote"/>
    <w:locked/>
    <w:rsid w:val="002416D7"/>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2416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248176">
      <w:bodyDiv w:val="1"/>
      <w:marLeft w:val="0"/>
      <w:marRight w:val="0"/>
      <w:marTop w:val="0"/>
      <w:marBottom w:val="0"/>
      <w:divBdr>
        <w:top w:val="none" w:sz="0" w:space="0" w:color="auto"/>
        <w:left w:val="none" w:sz="0" w:space="0" w:color="auto"/>
        <w:bottom w:val="none" w:sz="0" w:space="0" w:color="auto"/>
        <w:right w:val="none" w:sz="0" w:space="0" w:color="auto"/>
      </w:divBdr>
    </w:div>
    <w:div w:id="406074329">
      <w:bodyDiv w:val="1"/>
      <w:marLeft w:val="0"/>
      <w:marRight w:val="0"/>
      <w:marTop w:val="0"/>
      <w:marBottom w:val="0"/>
      <w:divBdr>
        <w:top w:val="none" w:sz="0" w:space="0" w:color="auto"/>
        <w:left w:val="none" w:sz="0" w:space="0" w:color="auto"/>
        <w:bottom w:val="none" w:sz="0" w:space="0" w:color="auto"/>
        <w:right w:val="none" w:sz="0" w:space="0" w:color="auto"/>
      </w:divBdr>
    </w:div>
    <w:div w:id="681586836">
      <w:bodyDiv w:val="1"/>
      <w:marLeft w:val="0"/>
      <w:marRight w:val="0"/>
      <w:marTop w:val="0"/>
      <w:marBottom w:val="0"/>
      <w:divBdr>
        <w:top w:val="none" w:sz="0" w:space="0" w:color="auto"/>
        <w:left w:val="none" w:sz="0" w:space="0" w:color="auto"/>
        <w:bottom w:val="none" w:sz="0" w:space="0" w:color="auto"/>
        <w:right w:val="none" w:sz="0" w:space="0" w:color="auto"/>
      </w:divBdr>
    </w:div>
    <w:div w:id="814103137">
      <w:bodyDiv w:val="1"/>
      <w:marLeft w:val="0"/>
      <w:marRight w:val="0"/>
      <w:marTop w:val="0"/>
      <w:marBottom w:val="0"/>
      <w:divBdr>
        <w:top w:val="none" w:sz="0" w:space="0" w:color="auto"/>
        <w:left w:val="none" w:sz="0" w:space="0" w:color="auto"/>
        <w:bottom w:val="none" w:sz="0" w:space="0" w:color="auto"/>
        <w:right w:val="none" w:sz="0" w:space="0" w:color="auto"/>
      </w:divBdr>
    </w:div>
    <w:div w:id="853811278">
      <w:bodyDiv w:val="1"/>
      <w:marLeft w:val="0"/>
      <w:marRight w:val="0"/>
      <w:marTop w:val="0"/>
      <w:marBottom w:val="0"/>
      <w:divBdr>
        <w:top w:val="none" w:sz="0" w:space="0" w:color="auto"/>
        <w:left w:val="none" w:sz="0" w:space="0" w:color="auto"/>
        <w:bottom w:val="none" w:sz="0" w:space="0" w:color="auto"/>
        <w:right w:val="none" w:sz="0" w:space="0" w:color="auto"/>
      </w:divBdr>
    </w:div>
    <w:div w:id="1770738550">
      <w:bodyDiv w:val="1"/>
      <w:marLeft w:val="0"/>
      <w:marRight w:val="0"/>
      <w:marTop w:val="0"/>
      <w:marBottom w:val="0"/>
      <w:divBdr>
        <w:top w:val="none" w:sz="0" w:space="0" w:color="auto"/>
        <w:left w:val="none" w:sz="0" w:space="0" w:color="auto"/>
        <w:bottom w:val="none" w:sz="0" w:space="0" w:color="auto"/>
        <w:right w:val="none" w:sz="0" w:space="0" w:color="auto"/>
      </w:divBdr>
    </w:div>
    <w:div w:id="1986935847">
      <w:bodyDiv w:val="1"/>
      <w:marLeft w:val="0"/>
      <w:marRight w:val="0"/>
      <w:marTop w:val="0"/>
      <w:marBottom w:val="0"/>
      <w:divBdr>
        <w:top w:val="none" w:sz="0" w:space="0" w:color="auto"/>
        <w:left w:val="none" w:sz="0" w:space="0" w:color="auto"/>
        <w:bottom w:val="none" w:sz="0" w:space="0" w:color="auto"/>
        <w:right w:val="none" w:sz="0" w:space="0" w:color="auto"/>
      </w:divBdr>
    </w:div>
    <w:div w:id="211910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E06EC-EF5F-402D-B9A4-701EF1581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7794</Words>
  <Characters>44432</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2023-01-09T14:36:00Z</dcterms:created>
  <dcterms:modified xsi:type="dcterms:W3CDTF">2023-01-09T15:16:00Z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(3)vKedIwHgYHxn67UDHVnMFGCLpvEPgqIQeETQPVnzaw78esQGTqlLkHiubP40bMt63jERtOJR
57GRPRELVIypoaj5bjWqf6YR/Y0IM0BD9rqgy3TQv1m7qIcZBof+Acofal0/jmIrERvlkXYy
8uPQ/P/UnsA4BPdm0DC9Gj+uVKg/jcJ79b8D2RzppYgF9VwxkvxATAq1P83vaWBUSwtR5bep
+9xjOOUrPyIJp8/kF2</vt:lpwstr>
  </property>
  <property fmtid="{D5CDD505-2E9C-101B-9397-08002B2CF9AE}" pid="22" name="_2015_ms_pID_7253431">
    <vt:lpwstr>7mgQdCdNv5WxIKzoSro64cXBdbmPLbq8ofS5hdpu8ZS1Uletfvi6lY
YhZysnK32qqcY3mbY7lSfPaFtGTxjbRf/AWJDktol8j6QjAlgx9AEVe0kLGZQ4IUConLVFZg
ZRQ0H218oUB1BB+W3uxC4zEOgU2PgCbCDY9NbZe/k2/bQGYoeyQxolCuNbjFNTnUYAZTPwoB
JoZ2YP1twIaNNQrUHHFpn5Zza63zifaLzBEL</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